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29BC6D" w14:textId="03B3708B"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78055E">
        <w:t>2</w:t>
      </w:r>
      <w:r w:rsidRPr="00CE0424">
        <w:t xml:space="preserve"> #</w:t>
      </w:r>
      <w:r w:rsidR="0078055E">
        <w:t>99</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78055E">
        <w:rPr>
          <w:sz w:val="32"/>
          <w:szCs w:val="32"/>
        </w:rPr>
        <w:t>7</w:t>
      </w:r>
      <w:r w:rsidR="00525A3B">
        <w:rPr>
          <w:sz w:val="32"/>
          <w:szCs w:val="32"/>
        </w:rPr>
        <w:t>08198</w:t>
      </w:r>
    </w:p>
    <w:p w14:paraId="4C2E778A" w14:textId="7F04BA6A" w:rsidR="00E90E49" w:rsidRPr="00525A3B" w:rsidRDefault="0078055E" w:rsidP="00311702">
      <w:pPr>
        <w:pStyle w:val="3GPPHeader"/>
      </w:pPr>
      <w:r w:rsidRPr="00525A3B">
        <w:t>Berlin, Germany, 21</w:t>
      </w:r>
      <w:r w:rsidRPr="00525A3B">
        <w:rPr>
          <w:vertAlign w:val="superscript"/>
        </w:rPr>
        <w:t>st</w:t>
      </w:r>
      <w:r w:rsidRPr="00525A3B">
        <w:t xml:space="preserve"> – 25</w:t>
      </w:r>
      <w:r w:rsidRPr="00525A3B">
        <w:rPr>
          <w:vertAlign w:val="superscript"/>
        </w:rPr>
        <w:t>th</w:t>
      </w:r>
      <w:r w:rsidRPr="00525A3B">
        <w:t xml:space="preserve"> August 2017</w:t>
      </w:r>
    </w:p>
    <w:p w14:paraId="2DACD016" w14:textId="77777777" w:rsidR="00E90E49" w:rsidRPr="00525A3B" w:rsidRDefault="00E90E49" w:rsidP="00357380">
      <w:pPr>
        <w:pStyle w:val="3GPPHeader"/>
      </w:pPr>
    </w:p>
    <w:p w14:paraId="59B7A57F" w14:textId="57C21EA6" w:rsidR="00E90E49" w:rsidRPr="00525A3B" w:rsidRDefault="00E90E49" w:rsidP="00311702">
      <w:pPr>
        <w:pStyle w:val="3GPPHeader"/>
        <w:rPr>
          <w:sz w:val="22"/>
          <w:szCs w:val="22"/>
          <w:lang w:val="en-US"/>
        </w:rPr>
      </w:pPr>
      <w:r w:rsidRPr="00525A3B">
        <w:rPr>
          <w:sz w:val="22"/>
          <w:szCs w:val="22"/>
          <w:lang w:val="en-US"/>
        </w:rPr>
        <w:t>Agenda Item:</w:t>
      </w:r>
      <w:r w:rsidRPr="00525A3B">
        <w:rPr>
          <w:sz w:val="22"/>
          <w:szCs w:val="22"/>
          <w:lang w:val="en-US"/>
        </w:rPr>
        <w:tab/>
      </w:r>
      <w:r w:rsidR="0065231B" w:rsidRPr="00525A3B">
        <w:rPr>
          <w:sz w:val="22"/>
          <w:szCs w:val="22"/>
          <w:lang w:val="en-US"/>
        </w:rPr>
        <w:t>10.3.1.5</w:t>
      </w:r>
    </w:p>
    <w:p w14:paraId="7554DA3E" w14:textId="05A53B2E" w:rsidR="00E90E49" w:rsidRPr="00525A3B" w:rsidRDefault="003D3C45" w:rsidP="00F64C2B">
      <w:pPr>
        <w:pStyle w:val="3GPPHeader"/>
        <w:rPr>
          <w:sz w:val="22"/>
          <w:szCs w:val="22"/>
        </w:rPr>
      </w:pPr>
      <w:r w:rsidRPr="00525A3B">
        <w:rPr>
          <w:sz w:val="22"/>
          <w:szCs w:val="22"/>
        </w:rPr>
        <w:t>Source:</w:t>
      </w:r>
      <w:r w:rsidR="00E90E49" w:rsidRPr="00525A3B">
        <w:rPr>
          <w:sz w:val="22"/>
          <w:szCs w:val="22"/>
        </w:rPr>
        <w:tab/>
      </w:r>
      <w:r w:rsidR="00F64C2B" w:rsidRPr="00525A3B">
        <w:rPr>
          <w:sz w:val="22"/>
          <w:szCs w:val="22"/>
        </w:rPr>
        <w:t>Ericsson</w:t>
      </w:r>
    </w:p>
    <w:p w14:paraId="534565F2" w14:textId="4D1E9B93" w:rsidR="00E90E49" w:rsidRPr="00525A3B" w:rsidRDefault="003D3C45" w:rsidP="00311702">
      <w:pPr>
        <w:pStyle w:val="3GPPHeader"/>
        <w:rPr>
          <w:sz w:val="22"/>
          <w:szCs w:val="22"/>
        </w:rPr>
      </w:pPr>
      <w:r w:rsidRPr="00525A3B">
        <w:rPr>
          <w:sz w:val="22"/>
          <w:szCs w:val="22"/>
        </w:rPr>
        <w:t>Title:</w:t>
      </w:r>
      <w:r w:rsidR="00E90E49" w:rsidRPr="00525A3B">
        <w:rPr>
          <w:sz w:val="22"/>
          <w:szCs w:val="22"/>
        </w:rPr>
        <w:tab/>
      </w:r>
      <w:r w:rsidR="0065231B" w:rsidRPr="00525A3B">
        <w:rPr>
          <w:sz w:val="22"/>
          <w:szCs w:val="22"/>
        </w:rPr>
        <w:t>Text proposal for SR</w:t>
      </w:r>
    </w:p>
    <w:p w14:paraId="2864E4A2" w14:textId="77777777" w:rsidR="00E90E49" w:rsidRPr="00CE0424" w:rsidRDefault="00E90E49" w:rsidP="00D546FF">
      <w:pPr>
        <w:pStyle w:val="3GPPHeader"/>
        <w:rPr>
          <w:sz w:val="22"/>
          <w:szCs w:val="22"/>
        </w:rPr>
      </w:pPr>
      <w:r w:rsidRPr="00525A3B">
        <w:rPr>
          <w:sz w:val="22"/>
          <w:szCs w:val="22"/>
        </w:rPr>
        <w:t>Document for:</w:t>
      </w:r>
      <w:r w:rsidRPr="00525A3B">
        <w:rPr>
          <w:sz w:val="22"/>
          <w:szCs w:val="22"/>
        </w:rPr>
        <w:tab/>
        <w:t>Discussion, Decision</w:t>
      </w:r>
    </w:p>
    <w:p w14:paraId="41A3EE06" w14:textId="77777777" w:rsidR="00E90E49" w:rsidRPr="00CE0424" w:rsidRDefault="00E90E49" w:rsidP="00E90E49"/>
    <w:p w14:paraId="48EF277B" w14:textId="77777777" w:rsidR="00E90E49" w:rsidRPr="00CE0424" w:rsidRDefault="00E90E49" w:rsidP="00CE0424">
      <w:pPr>
        <w:pStyle w:val="Heading1"/>
      </w:pPr>
      <w:r w:rsidRPr="00CE0424">
        <w:t>Introduction</w:t>
      </w:r>
    </w:p>
    <w:p w14:paraId="19CA8895" w14:textId="6CAC1BD0" w:rsidR="00477768" w:rsidRPr="00CE0424" w:rsidRDefault="0078055E" w:rsidP="00CE0424">
      <w:pPr>
        <w:pStyle w:val="BodyText"/>
      </w:pPr>
      <w:r>
        <w:t>This contribution contains a text proposal for Scheduling request, as presented in document</w:t>
      </w:r>
      <w:r w:rsidR="00FE5F5E">
        <w:t>s</w:t>
      </w:r>
      <w:r>
        <w:t xml:space="preserve"> </w:t>
      </w:r>
      <w:r w:rsidR="00525A3B">
        <w:t>[1] and [2]</w:t>
      </w:r>
      <w:r>
        <w:t>.</w:t>
      </w:r>
      <w:r w:rsidR="00C90368">
        <w:t xml:space="preserve"> It is also defined in an event-driven way as described in [3].</w:t>
      </w:r>
    </w:p>
    <w:p w14:paraId="2CFC6A64" w14:textId="3C97422E" w:rsidR="0078055E" w:rsidRDefault="006E062C" w:rsidP="0078055E">
      <w:pPr>
        <w:pStyle w:val="Heading1"/>
      </w:pPr>
      <w:bookmarkStart w:id="1" w:name="_Ref189046994"/>
      <w:r w:rsidRPr="00CE0424">
        <w:t>Text Proposal</w:t>
      </w:r>
      <w:bookmarkEnd w:id="1"/>
      <w:r w:rsidR="0078055E">
        <w:t xml:space="preserve"> to TS 38.321</w:t>
      </w:r>
    </w:p>
    <w:p w14:paraId="11D2B183" w14:textId="6294194D" w:rsidR="0078055E" w:rsidRPr="0078055E" w:rsidRDefault="0078055E" w:rsidP="0078055E">
      <w:r>
        <w:t>The text proposal is based on TS 38.321 v0.2.0.</w:t>
      </w:r>
    </w:p>
    <w:p w14:paraId="63E28DE0" w14:textId="77777777" w:rsidR="0078055E" w:rsidRPr="0078055E" w:rsidRDefault="0078055E" w:rsidP="0078055E">
      <w:pPr>
        <w:keepNext/>
        <w:keepLines/>
        <w:overflowPunct/>
        <w:autoSpaceDE/>
        <w:autoSpaceDN/>
        <w:adjustRightInd/>
        <w:spacing w:before="120" w:after="180"/>
        <w:jc w:val="left"/>
        <w:textAlignment w:val="auto"/>
        <w:outlineLvl w:val="2"/>
        <w:rPr>
          <w:rFonts w:eastAsia="Malgun Gothic"/>
          <w:sz w:val="28"/>
          <w:lang w:eastAsia="ko-KR"/>
        </w:rPr>
      </w:pPr>
      <w:bookmarkStart w:id="2" w:name="_Toc489016252"/>
      <w:r w:rsidRPr="0078055E">
        <w:rPr>
          <w:rFonts w:eastAsia="Malgun Gothic"/>
          <w:sz w:val="28"/>
          <w:lang w:eastAsia="ko-KR"/>
        </w:rPr>
        <w:t>5.4.</w:t>
      </w:r>
      <w:r w:rsidRPr="0078055E">
        <w:rPr>
          <w:rFonts w:eastAsia="Malgun Gothic" w:hint="eastAsia"/>
          <w:sz w:val="28"/>
          <w:lang w:eastAsia="ko-KR"/>
        </w:rPr>
        <w:t>4</w:t>
      </w:r>
      <w:r w:rsidRPr="0078055E">
        <w:rPr>
          <w:rFonts w:eastAsia="Malgun Gothic"/>
          <w:sz w:val="28"/>
          <w:lang w:eastAsia="ko-KR"/>
        </w:rPr>
        <w:tab/>
        <w:t>Scheduling Request</w:t>
      </w:r>
      <w:bookmarkEnd w:id="2"/>
    </w:p>
    <w:p w14:paraId="0569A4F8" w14:textId="258FA1BE" w:rsidR="0078055E" w:rsidRPr="0078055E" w:rsidRDefault="0078055E" w:rsidP="0078055E">
      <w:pPr>
        <w:overflowPunct/>
        <w:autoSpaceDE/>
        <w:autoSpaceDN/>
        <w:adjustRightInd/>
        <w:spacing w:after="180"/>
        <w:jc w:val="left"/>
        <w:textAlignment w:val="auto"/>
        <w:rPr>
          <w:rFonts w:ascii="Times New Roman" w:eastAsia="Malgun Gothic" w:hAnsi="Times New Roman"/>
          <w:lang w:eastAsia="ko-KR"/>
        </w:rPr>
      </w:pPr>
      <w:r w:rsidRPr="0078055E">
        <w:rPr>
          <w:rFonts w:ascii="Times New Roman" w:eastAsia="Malgun Gothic" w:hAnsi="Times New Roman"/>
          <w:lang w:eastAsia="ko-KR"/>
        </w:rPr>
        <w:t>The Scheduling Request (SR) is used for requesting UL-SCH resources for new transmission.</w:t>
      </w:r>
      <w:r w:rsidRPr="0078055E">
        <w:rPr>
          <w:rFonts w:ascii="Times New Roman" w:eastAsia="Malgun Gothic" w:hAnsi="Times New Roman" w:hint="eastAsia"/>
          <w:lang w:eastAsia="ko-KR"/>
        </w:rPr>
        <w:t xml:space="preserve"> The MAC entity may be configured with one or more SR configurations. Each SR configuration corresponds to </w:t>
      </w:r>
      <w:r w:rsidRPr="0078055E">
        <w:rPr>
          <w:rFonts w:ascii="Times New Roman" w:eastAsia="Malgun Gothic" w:hAnsi="Times New Roman"/>
          <w:highlight w:val="yellow"/>
          <w:lang w:eastAsia="ko-KR"/>
        </w:rPr>
        <w:t>one or more</w:t>
      </w:r>
      <w:r w:rsidRPr="0078055E">
        <w:rPr>
          <w:rFonts w:ascii="Times New Roman" w:eastAsia="Malgun Gothic" w:hAnsi="Times New Roman"/>
          <w:lang w:eastAsia="ko-KR"/>
        </w:rPr>
        <w:t xml:space="preserve"> logical channel</w:t>
      </w:r>
      <w:r w:rsidRPr="0078055E">
        <w:rPr>
          <w:rFonts w:ascii="Times New Roman" w:eastAsia="Malgun Gothic" w:hAnsi="Times New Roman" w:hint="eastAsia"/>
          <w:lang w:eastAsia="ko-KR"/>
        </w:rPr>
        <w:t xml:space="preserve">s. </w:t>
      </w:r>
      <w:r w:rsidRPr="0078055E">
        <w:rPr>
          <w:rFonts w:ascii="Times New Roman" w:eastAsia="Malgun Gothic" w:hAnsi="Times New Roman"/>
          <w:lang w:eastAsia="ko-KR"/>
        </w:rPr>
        <w:t xml:space="preserve">Each logical channel may be mapped to </w:t>
      </w:r>
      <w:ins w:id="3" w:author="Author">
        <w:r w:rsidR="00084C71">
          <w:rPr>
            <w:rFonts w:ascii="Times New Roman" w:eastAsia="Malgun Gothic" w:hAnsi="Times New Roman"/>
            <w:lang w:eastAsia="ko-KR"/>
          </w:rPr>
          <w:t xml:space="preserve">at most </w:t>
        </w:r>
      </w:ins>
      <w:r w:rsidRPr="0078055E">
        <w:rPr>
          <w:rFonts w:ascii="Times New Roman" w:eastAsia="Malgun Gothic" w:hAnsi="Times New Roman"/>
          <w:highlight w:val="yellow"/>
          <w:lang w:eastAsia="ko-KR"/>
        </w:rPr>
        <w:t>one</w:t>
      </w:r>
      <w:r w:rsidRPr="0078055E">
        <w:rPr>
          <w:rFonts w:ascii="Times New Roman" w:eastAsia="Malgun Gothic" w:hAnsi="Times New Roman"/>
          <w:lang w:eastAsia="ko-KR"/>
        </w:rPr>
        <w:t xml:space="preserve"> SR configuration, which is configured by RRC. Which SR configuration is used depends on</w:t>
      </w:r>
      <w:r w:rsidRPr="0078055E">
        <w:rPr>
          <w:rFonts w:ascii="Times New Roman" w:eastAsia="Malgun Gothic" w:hAnsi="Times New Roman" w:hint="eastAsia"/>
          <w:lang w:eastAsia="ko-KR"/>
        </w:rPr>
        <w:t xml:space="preserve"> </w:t>
      </w:r>
      <w:r w:rsidRPr="0078055E">
        <w:rPr>
          <w:rFonts w:ascii="Times New Roman" w:eastAsia="Malgun Gothic" w:hAnsi="Times New Roman"/>
          <w:lang w:eastAsia="ko-KR"/>
        </w:rPr>
        <w:t>the logical channel that triggers the SR</w:t>
      </w:r>
      <w:r w:rsidRPr="0078055E">
        <w:rPr>
          <w:rFonts w:ascii="Times New Roman" w:eastAsia="Malgun Gothic" w:hAnsi="Times New Roman" w:hint="eastAsia"/>
          <w:lang w:eastAsia="ko-KR"/>
        </w:rPr>
        <w:t>.</w:t>
      </w:r>
      <w:ins w:id="4" w:author="Author">
        <w:r w:rsidR="00084C71">
          <w:rPr>
            <w:rFonts w:ascii="Times New Roman" w:eastAsia="Malgun Gothic" w:hAnsi="Times New Roman"/>
            <w:lang w:eastAsia="ko-KR"/>
          </w:rPr>
          <w:t xml:space="preserve"> Each SR configuration corresponds to one scheduling request procedure.</w:t>
        </w:r>
      </w:ins>
    </w:p>
    <w:p w14:paraId="40EA625C" w14:textId="6BC7A5EA" w:rsidR="0078055E" w:rsidRPr="0078055E" w:rsidDel="00E12687" w:rsidRDefault="0078055E" w:rsidP="0078055E">
      <w:pPr>
        <w:overflowPunct/>
        <w:autoSpaceDE/>
        <w:autoSpaceDN/>
        <w:adjustRightInd/>
        <w:spacing w:after="180"/>
        <w:jc w:val="left"/>
        <w:textAlignment w:val="auto"/>
        <w:rPr>
          <w:del w:id="5" w:author="Author"/>
          <w:rFonts w:ascii="Times New Roman" w:eastAsia="Malgun Gothic" w:hAnsi="Times New Roman"/>
          <w:i/>
          <w:color w:val="0000FF"/>
          <w:lang w:eastAsia="ko-KR"/>
        </w:rPr>
      </w:pPr>
      <w:del w:id="6" w:author="Author">
        <w:r w:rsidRPr="0078055E" w:rsidDel="00E12687">
          <w:rPr>
            <w:rFonts w:ascii="Times New Roman" w:eastAsia="Malgun Gothic" w:hAnsi="Times New Roman" w:hint="eastAsia"/>
            <w:i/>
            <w:color w:val="0000FF"/>
            <w:lang w:eastAsia="en-US"/>
          </w:rPr>
          <w:delText xml:space="preserve">Editor's note: </w:delText>
        </w:r>
        <w:r w:rsidRPr="0078055E" w:rsidDel="00E12687">
          <w:rPr>
            <w:rFonts w:ascii="Times New Roman" w:eastAsia="Malgun Gothic" w:hAnsi="Times New Roman" w:hint="eastAsia"/>
            <w:i/>
            <w:color w:val="0000FF"/>
            <w:lang w:eastAsia="ko-KR"/>
          </w:rPr>
          <w:delText>Editor thinks SR configuration can be mapped to multiple logical channels (i.e. 'one or more' above), but RAN2 needs to confirm.</w:delText>
        </w:r>
      </w:del>
    </w:p>
    <w:p w14:paraId="7ACC39F6" w14:textId="1E9C1A48" w:rsidR="0078055E" w:rsidRPr="0078055E" w:rsidDel="00E12687" w:rsidRDefault="0078055E" w:rsidP="0078055E">
      <w:pPr>
        <w:overflowPunct/>
        <w:autoSpaceDE/>
        <w:autoSpaceDN/>
        <w:adjustRightInd/>
        <w:spacing w:after="180"/>
        <w:jc w:val="left"/>
        <w:textAlignment w:val="auto"/>
        <w:rPr>
          <w:del w:id="7" w:author="Author"/>
          <w:rFonts w:ascii="Times New Roman" w:eastAsia="Malgun Gothic" w:hAnsi="Times New Roman"/>
          <w:i/>
          <w:color w:val="0000FF"/>
          <w:lang w:eastAsia="ko-KR"/>
        </w:rPr>
      </w:pPr>
      <w:del w:id="8" w:author="Author">
        <w:r w:rsidRPr="0078055E" w:rsidDel="00E12687">
          <w:rPr>
            <w:rFonts w:ascii="Times New Roman" w:eastAsia="Malgun Gothic" w:hAnsi="Times New Roman" w:hint="eastAsia"/>
            <w:i/>
            <w:color w:val="0000FF"/>
            <w:lang w:eastAsia="en-US"/>
          </w:rPr>
          <w:delText xml:space="preserve">Editor's note: </w:delText>
        </w:r>
        <w:r w:rsidRPr="0078055E" w:rsidDel="00E12687">
          <w:rPr>
            <w:rFonts w:ascii="Times New Roman" w:eastAsia="Malgun Gothic" w:hAnsi="Times New Roman"/>
            <w:i/>
            <w:color w:val="0000FF"/>
            <w:lang w:eastAsia="ko-KR"/>
          </w:rPr>
          <w:delText xml:space="preserve">Above </w:delText>
        </w:r>
        <w:r w:rsidRPr="0078055E" w:rsidDel="00E12687">
          <w:rPr>
            <w:rFonts w:ascii="Times New Roman" w:eastAsia="Malgun Gothic" w:hAnsi="Times New Roman"/>
            <w:i/>
            <w:color w:val="0000FF"/>
            <w:highlight w:val="yellow"/>
            <w:lang w:eastAsia="ko-KR"/>
          </w:rPr>
          <w:delText>'one'</w:delText>
        </w:r>
        <w:r w:rsidRPr="0078055E" w:rsidDel="00E12687">
          <w:rPr>
            <w:rFonts w:ascii="Times New Roman" w:eastAsia="Malgun Gothic" w:hAnsi="Times New Roman"/>
            <w:i/>
            <w:color w:val="0000FF"/>
            <w:lang w:eastAsia="ko-KR"/>
          </w:rPr>
          <w:delText xml:space="preserve"> can be replaced with 'more' if RAN2 agrees to allow multiple configurations.</w:delText>
        </w:r>
      </w:del>
    </w:p>
    <w:p w14:paraId="07D88AB5" w14:textId="2D225415" w:rsidR="0078055E" w:rsidRPr="0078055E" w:rsidRDefault="0078055E" w:rsidP="0078055E">
      <w:pPr>
        <w:overflowPunct/>
        <w:autoSpaceDE/>
        <w:autoSpaceDN/>
        <w:adjustRightInd/>
        <w:spacing w:after="180"/>
        <w:jc w:val="left"/>
        <w:textAlignment w:val="auto"/>
        <w:rPr>
          <w:rFonts w:ascii="Times New Roman" w:eastAsia="Malgun Gothic" w:hAnsi="Times New Roman"/>
          <w:lang w:eastAsia="ko-KR"/>
        </w:rPr>
      </w:pPr>
      <w:r w:rsidRPr="0078055E">
        <w:rPr>
          <w:rFonts w:ascii="Times New Roman" w:eastAsia="Malgun Gothic" w:hAnsi="Times New Roman"/>
          <w:lang w:eastAsia="ko-KR"/>
        </w:rPr>
        <w:t xml:space="preserve">RRC configures the following parameters for </w:t>
      </w:r>
      <w:ins w:id="9" w:author="Author">
        <w:r w:rsidR="00084C71">
          <w:rPr>
            <w:rFonts w:ascii="Times New Roman" w:eastAsia="Malgun Gothic" w:hAnsi="Times New Roman"/>
            <w:lang w:eastAsia="ko-KR"/>
          </w:rPr>
          <w:t>each</w:t>
        </w:r>
      </w:ins>
      <w:del w:id="10" w:author="Author">
        <w:r w:rsidRPr="0078055E" w:rsidDel="00084C71">
          <w:rPr>
            <w:rFonts w:ascii="Times New Roman" w:eastAsia="Malgun Gothic" w:hAnsi="Times New Roman"/>
            <w:lang w:eastAsia="ko-KR"/>
          </w:rPr>
          <w:delText>the</w:delText>
        </w:r>
      </w:del>
      <w:r w:rsidRPr="0078055E">
        <w:rPr>
          <w:rFonts w:ascii="Times New Roman" w:eastAsia="Malgun Gothic" w:hAnsi="Times New Roman"/>
          <w:lang w:eastAsia="ko-KR"/>
        </w:rPr>
        <w:t xml:space="preserve"> scheduling request procedure:</w:t>
      </w:r>
    </w:p>
    <w:p w14:paraId="194DEA71" w14:textId="77777777" w:rsidR="0078055E" w:rsidRPr="0078055E" w:rsidRDefault="0078055E" w:rsidP="0078055E">
      <w:pPr>
        <w:overflowPunct/>
        <w:autoSpaceDE/>
        <w:autoSpaceDN/>
        <w:adjustRightInd/>
        <w:spacing w:after="180"/>
        <w:ind w:left="568" w:hanging="284"/>
        <w:jc w:val="left"/>
        <w:textAlignment w:val="auto"/>
        <w:rPr>
          <w:rFonts w:ascii="Times New Roman" w:eastAsia="Malgun Gothic" w:hAnsi="Times New Roman"/>
          <w:lang w:eastAsia="ko-KR"/>
        </w:rPr>
      </w:pPr>
      <w:r w:rsidRPr="0078055E">
        <w:rPr>
          <w:rFonts w:ascii="Times New Roman" w:eastAsia="Malgun Gothic" w:hAnsi="Times New Roman" w:hint="eastAsia"/>
          <w:lang w:eastAsia="ko-KR"/>
        </w:rPr>
        <w:t>-</w:t>
      </w:r>
      <w:r w:rsidRPr="0078055E">
        <w:rPr>
          <w:rFonts w:ascii="Times New Roman" w:eastAsia="Malgun Gothic" w:hAnsi="Times New Roman" w:hint="eastAsia"/>
          <w:lang w:eastAsia="ko-KR"/>
        </w:rPr>
        <w:tab/>
      </w:r>
      <w:r w:rsidRPr="0078055E">
        <w:rPr>
          <w:rFonts w:ascii="Times New Roman" w:eastAsia="Malgun Gothic" w:hAnsi="Times New Roman"/>
          <w:i/>
          <w:lang w:eastAsia="ko-KR"/>
        </w:rPr>
        <w:t>sr-ProhibitTimer</w:t>
      </w:r>
      <w:r w:rsidRPr="0078055E">
        <w:rPr>
          <w:rFonts w:ascii="Times New Roman" w:eastAsia="Malgun Gothic" w:hAnsi="Times New Roman" w:hint="eastAsia"/>
          <w:lang w:eastAsia="ko-KR"/>
        </w:rPr>
        <w:t>;</w:t>
      </w:r>
    </w:p>
    <w:p w14:paraId="5D27BCBA" w14:textId="77777777" w:rsidR="0078055E" w:rsidRPr="0078055E" w:rsidRDefault="0078055E" w:rsidP="0078055E">
      <w:pPr>
        <w:overflowPunct/>
        <w:autoSpaceDE/>
        <w:autoSpaceDN/>
        <w:adjustRightInd/>
        <w:spacing w:after="180"/>
        <w:ind w:left="568" w:hanging="284"/>
        <w:jc w:val="left"/>
        <w:textAlignment w:val="auto"/>
        <w:rPr>
          <w:rFonts w:ascii="Times New Roman" w:eastAsia="Malgun Gothic" w:hAnsi="Times New Roman"/>
          <w:lang w:eastAsia="ko-KR"/>
        </w:rPr>
      </w:pPr>
      <w:r w:rsidRPr="0078055E">
        <w:rPr>
          <w:rFonts w:ascii="Times New Roman" w:eastAsia="Malgun Gothic" w:hAnsi="Times New Roman" w:hint="eastAsia"/>
          <w:lang w:eastAsia="ko-KR"/>
        </w:rPr>
        <w:t>-</w:t>
      </w:r>
      <w:r w:rsidRPr="0078055E">
        <w:rPr>
          <w:rFonts w:ascii="Times New Roman" w:eastAsia="Malgun Gothic" w:hAnsi="Times New Roman" w:hint="eastAsia"/>
          <w:lang w:eastAsia="ko-KR"/>
        </w:rPr>
        <w:tab/>
      </w:r>
      <w:r w:rsidRPr="0078055E">
        <w:rPr>
          <w:rFonts w:ascii="Times New Roman" w:eastAsia="Malgun Gothic" w:hAnsi="Times New Roman"/>
          <w:i/>
          <w:lang w:eastAsia="ko-KR"/>
        </w:rPr>
        <w:t>sr-TransMax</w:t>
      </w:r>
      <w:r w:rsidRPr="0078055E">
        <w:rPr>
          <w:rFonts w:ascii="Times New Roman" w:eastAsia="Malgun Gothic" w:hAnsi="Times New Roman" w:hint="eastAsia"/>
          <w:lang w:eastAsia="ko-KR"/>
        </w:rPr>
        <w:t>;</w:t>
      </w:r>
    </w:p>
    <w:p w14:paraId="588016F1" w14:textId="77777777" w:rsidR="0078055E" w:rsidRPr="0078055E" w:rsidRDefault="0078055E" w:rsidP="0078055E">
      <w:pPr>
        <w:overflowPunct/>
        <w:autoSpaceDE/>
        <w:autoSpaceDN/>
        <w:adjustRightInd/>
        <w:spacing w:after="180"/>
        <w:ind w:left="568" w:hanging="284"/>
        <w:jc w:val="left"/>
        <w:textAlignment w:val="auto"/>
        <w:rPr>
          <w:rFonts w:ascii="Times New Roman" w:eastAsia="Malgun Gothic" w:hAnsi="Times New Roman"/>
          <w:lang w:eastAsia="ko-KR"/>
        </w:rPr>
      </w:pPr>
      <w:r w:rsidRPr="0078055E">
        <w:rPr>
          <w:rFonts w:ascii="Times New Roman" w:eastAsia="Malgun Gothic" w:hAnsi="Times New Roman" w:hint="eastAsia"/>
          <w:lang w:eastAsia="ko-KR"/>
        </w:rPr>
        <w:t>-</w:t>
      </w:r>
      <w:r w:rsidRPr="0078055E">
        <w:rPr>
          <w:rFonts w:ascii="Times New Roman" w:eastAsia="Malgun Gothic" w:hAnsi="Times New Roman" w:hint="eastAsia"/>
          <w:lang w:eastAsia="ko-KR"/>
        </w:rPr>
        <w:tab/>
      </w:r>
      <w:r w:rsidRPr="0078055E">
        <w:rPr>
          <w:rFonts w:ascii="Times New Roman" w:eastAsia="Malgun Gothic" w:hAnsi="Times New Roman" w:hint="eastAsia"/>
          <w:i/>
          <w:lang w:eastAsia="ko-KR"/>
        </w:rPr>
        <w:t>sr-ConfigIndex</w:t>
      </w:r>
      <w:r w:rsidRPr="0078055E">
        <w:rPr>
          <w:rFonts w:ascii="Times New Roman" w:eastAsia="Malgun Gothic" w:hAnsi="Times New Roman" w:hint="eastAsia"/>
          <w:lang w:eastAsia="ko-KR"/>
        </w:rPr>
        <w:t>.</w:t>
      </w:r>
    </w:p>
    <w:p w14:paraId="44FD008E" w14:textId="77777777" w:rsidR="0078055E" w:rsidRPr="0078055E" w:rsidRDefault="0078055E" w:rsidP="0078055E">
      <w:pPr>
        <w:overflowPunct/>
        <w:autoSpaceDE/>
        <w:autoSpaceDN/>
        <w:adjustRightInd/>
        <w:spacing w:after="180"/>
        <w:jc w:val="left"/>
        <w:textAlignment w:val="auto"/>
        <w:rPr>
          <w:rFonts w:ascii="Times New Roman" w:eastAsia="Malgun Gothic" w:hAnsi="Times New Roman"/>
          <w:i/>
          <w:color w:val="0000FF"/>
          <w:lang w:eastAsia="ko-KR"/>
        </w:rPr>
      </w:pPr>
      <w:r w:rsidRPr="0078055E">
        <w:rPr>
          <w:rFonts w:ascii="Times New Roman" w:eastAsia="Malgun Gothic" w:hAnsi="Times New Roman" w:hint="eastAsia"/>
          <w:i/>
          <w:color w:val="0000FF"/>
          <w:lang w:eastAsia="en-US"/>
        </w:rPr>
        <w:t xml:space="preserve">Editor's note: </w:t>
      </w:r>
      <w:r w:rsidRPr="0078055E">
        <w:rPr>
          <w:rFonts w:ascii="Times New Roman" w:eastAsia="Malgun Gothic" w:hAnsi="Times New Roman" w:hint="eastAsia"/>
          <w:i/>
          <w:color w:val="0000FF"/>
          <w:lang w:eastAsia="ko-KR"/>
        </w:rPr>
        <w:t>PHY-related parameters (i.e. sr-ConfigIndex (and maybe more)) can be corrected later.</w:t>
      </w:r>
    </w:p>
    <w:p w14:paraId="390B1BBB" w14:textId="7EEE3EA7" w:rsidR="0078055E" w:rsidRPr="0078055E" w:rsidRDefault="0078055E" w:rsidP="0078055E">
      <w:pPr>
        <w:overflowPunct/>
        <w:autoSpaceDE/>
        <w:autoSpaceDN/>
        <w:adjustRightInd/>
        <w:spacing w:after="180"/>
        <w:jc w:val="left"/>
        <w:textAlignment w:val="auto"/>
        <w:rPr>
          <w:rFonts w:ascii="Times New Roman" w:eastAsia="Malgun Gothic" w:hAnsi="Times New Roman"/>
          <w:lang w:eastAsia="ko-KR"/>
        </w:rPr>
      </w:pPr>
      <w:r w:rsidRPr="0078055E">
        <w:rPr>
          <w:rFonts w:ascii="Times New Roman" w:eastAsia="Malgun Gothic" w:hAnsi="Times New Roman"/>
          <w:lang w:eastAsia="ko-KR"/>
        </w:rPr>
        <w:t xml:space="preserve">The following UE variables are used for </w:t>
      </w:r>
      <w:ins w:id="11" w:author="Author">
        <w:r w:rsidR="00F67E25">
          <w:rPr>
            <w:rFonts w:ascii="Times New Roman" w:eastAsia="Malgun Gothic" w:hAnsi="Times New Roman"/>
            <w:lang w:eastAsia="ko-KR"/>
          </w:rPr>
          <w:t xml:space="preserve">each </w:t>
        </w:r>
      </w:ins>
      <w:del w:id="12" w:author="Author">
        <w:r w:rsidRPr="0078055E" w:rsidDel="00F67E25">
          <w:rPr>
            <w:rFonts w:ascii="Times New Roman" w:eastAsia="Malgun Gothic" w:hAnsi="Times New Roman"/>
            <w:lang w:eastAsia="ko-KR"/>
          </w:rPr>
          <w:delText xml:space="preserve">the </w:delText>
        </w:r>
      </w:del>
      <w:r w:rsidRPr="0078055E">
        <w:rPr>
          <w:rFonts w:ascii="Times New Roman" w:eastAsia="Malgun Gothic" w:hAnsi="Times New Roman" w:hint="eastAsia"/>
          <w:lang w:eastAsia="ko-KR"/>
        </w:rPr>
        <w:t>scheduling request procedure</w:t>
      </w:r>
      <w:r w:rsidRPr="0078055E">
        <w:rPr>
          <w:rFonts w:ascii="Times New Roman" w:eastAsia="Malgun Gothic" w:hAnsi="Times New Roman"/>
          <w:lang w:eastAsia="ko-KR"/>
        </w:rPr>
        <w:t>:</w:t>
      </w:r>
    </w:p>
    <w:p w14:paraId="7A33AE18" w14:textId="77777777" w:rsidR="0078055E" w:rsidRPr="0078055E" w:rsidRDefault="0078055E" w:rsidP="0078055E">
      <w:pPr>
        <w:overflowPunct/>
        <w:autoSpaceDE/>
        <w:autoSpaceDN/>
        <w:adjustRightInd/>
        <w:spacing w:after="180"/>
        <w:ind w:left="568" w:hanging="284"/>
        <w:jc w:val="left"/>
        <w:textAlignment w:val="auto"/>
        <w:rPr>
          <w:rFonts w:ascii="Times New Roman" w:eastAsia="Malgun Gothic" w:hAnsi="Times New Roman"/>
          <w:lang w:eastAsia="ko-KR"/>
        </w:rPr>
      </w:pPr>
      <w:r w:rsidRPr="0078055E">
        <w:rPr>
          <w:rFonts w:ascii="Times New Roman" w:eastAsia="Malgun Gothic" w:hAnsi="Times New Roman" w:hint="eastAsia"/>
          <w:lang w:eastAsia="ko-KR"/>
        </w:rPr>
        <w:t>-</w:t>
      </w:r>
      <w:r w:rsidRPr="0078055E">
        <w:rPr>
          <w:rFonts w:ascii="Times New Roman" w:eastAsia="Malgun Gothic" w:hAnsi="Times New Roman" w:hint="eastAsia"/>
          <w:lang w:eastAsia="ko-KR"/>
        </w:rPr>
        <w:tab/>
      </w:r>
      <w:r w:rsidRPr="0078055E">
        <w:rPr>
          <w:rFonts w:ascii="Times New Roman" w:eastAsia="Malgun Gothic" w:hAnsi="Times New Roman"/>
          <w:i/>
          <w:lang w:eastAsia="ko-KR"/>
        </w:rPr>
        <w:t>SR_COUNTER</w:t>
      </w:r>
      <w:r w:rsidRPr="0078055E">
        <w:rPr>
          <w:rFonts w:ascii="Times New Roman" w:eastAsia="Malgun Gothic" w:hAnsi="Times New Roman" w:hint="eastAsia"/>
          <w:lang w:eastAsia="ko-KR"/>
        </w:rPr>
        <w:t>.</w:t>
      </w:r>
    </w:p>
    <w:p w14:paraId="15368620" w14:textId="2AED6B59" w:rsidR="00E12687" w:rsidRPr="00E12687" w:rsidRDefault="0078055E" w:rsidP="00E12687">
      <w:pPr>
        <w:rPr>
          <w:ins w:id="13" w:author="Author"/>
          <w:rFonts w:ascii="Times New Roman" w:hAnsi="Times New Roman"/>
          <w:noProof/>
          <w:lang w:eastAsia="ja-JP"/>
        </w:rPr>
      </w:pPr>
      <w:r w:rsidRPr="0078055E">
        <w:rPr>
          <w:rFonts w:ascii="Times New Roman" w:eastAsia="Malgun Gothic" w:hAnsi="Times New Roman"/>
          <w:noProof/>
          <w:lang w:eastAsia="en-US"/>
        </w:rPr>
        <w:t>When an SR is triggered, it shall be considered as pending until it is cancelled.</w:t>
      </w:r>
      <w:ins w:id="14" w:author="Author">
        <w:r w:rsidR="00E12687" w:rsidRPr="00E12687">
          <w:rPr>
            <w:rFonts w:ascii="Times New Roman" w:hAnsi="Times New Roman"/>
            <w:noProof/>
            <w:lang w:eastAsia="ja-JP"/>
          </w:rPr>
          <w:t xml:space="preserve"> All pending SR(s) shall be cancelled and </w:t>
        </w:r>
        <w:r w:rsidR="00E12687" w:rsidRPr="00E12687">
          <w:rPr>
            <w:rFonts w:ascii="Times New Roman" w:hAnsi="Times New Roman"/>
            <w:i/>
            <w:noProof/>
            <w:lang w:eastAsia="ja-JP"/>
          </w:rPr>
          <w:t>sr-ProhibitTimer</w:t>
        </w:r>
        <w:r w:rsidR="00E12687" w:rsidRPr="00E12687">
          <w:rPr>
            <w:rFonts w:ascii="Times New Roman" w:hAnsi="Times New Roman"/>
            <w:noProof/>
            <w:lang w:eastAsia="ja-JP"/>
          </w:rPr>
          <w:t xml:space="preserve"> </w:t>
        </w:r>
        <w:r w:rsidR="00084C71">
          <w:rPr>
            <w:rFonts w:ascii="Times New Roman" w:hAnsi="Times New Roman"/>
            <w:noProof/>
            <w:lang w:eastAsia="ja-JP"/>
          </w:rPr>
          <w:t xml:space="preserve">for all scheduling request procedures </w:t>
        </w:r>
        <w:r w:rsidR="00E12687" w:rsidRPr="00E12687">
          <w:rPr>
            <w:rFonts w:ascii="Times New Roman" w:hAnsi="Times New Roman"/>
            <w:noProof/>
            <w:lang w:eastAsia="ja-JP"/>
          </w:rPr>
          <w:t xml:space="preserve">shall be stopped when a MAC PDU is assembled and this PDU includes a BSR which contains buffer status up to (and including) the last event that triggered a BSR (see subclause </w:t>
        </w:r>
        <w:r w:rsidR="00E12687" w:rsidRPr="005A7E62">
          <w:rPr>
            <w:rFonts w:ascii="Times New Roman" w:hAnsi="Times New Roman"/>
            <w:noProof/>
            <w:highlight w:val="yellow"/>
            <w:lang w:eastAsia="ja-JP"/>
          </w:rPr>
          <w:t>5.4.5</w:t>
        </w:r>
        <w:r w:rsidR="005A7E62">
          <w:rPr>
            <w:rFonts w:ascii="Times New Roman" w:hAnsi="Times New Roman"/>
            <w:noProof/>
            <w:lang w:eastAsia="ja-JP"/>
          </w:rPr>
          <w:t>)</w:t>
        </w:r>
        <w:r w:rsidR="00E12687" w:rsidRPr="00E12687">
          <w:rPr>
            <w:rFonts w:ascii="Times New Roman" w:hAnsi="Times New Roman"/>
            <w:noProof/>
            <w:lang w:eastAsia="ja-JP"/>
          </w:rPr>
          <w:t xml:space="preserve"> or when the UL grant(s) can accommodate all pending data available for transmission.</w:t>
        </w:r>
      </w:ins>
    </w:p>
    <w:p w14:paraId="67C445E6" w14:textId="2E0E1094" w:rsidR="00E12687" w:rsidRPr="00E12687" w:rsidRDefault="00E12687" w:rsidP="00E12687">
      <w:pPr>
        <w:spacing w:after="180"/>
        <w:jc w:val="left"/>
        <w:rPr>
          <w:ins w:id="15" w:author="Author"/>
          <w:rFonts w:ascii="Times New Roman" w:hAnsi="Times New Roman"/>
          <w:noProof/>
          <w:lang w:eastAsia="ja-JP"/>
        </w:rPr>
      </w:pPr>
      <w:ins w:id="16" w:author="Author">
        <w:r w:rsidRPr="00E12687">
          <w:rPr>
            <w:rFonts w:ascii="Times New Roman" w:hAnsi="Times New Roman"/>
            <w:noProof/>
            <w:lang w:eastAsia="ja-JP"/>
          </w:rPr>
          <w:t>If an SR is triggered and there is no other SR pending</w:t>
        </w:r>
        <w:r w:rsidR="00084C71">
          <w:rPr>
            <w:rFonts w:ascii="Times New Roman" w:hAnsi="Times New Roman"/>
            <w:noProof/>
            <w:lang w:eastAsia="ja-JP"/>
          </w:rPr>
          <w:t xml:space="preserve"> for the scheduling request procedure corresponding to the triggered SR</w:t>
        </w:r>
        <w:r w:rsidRPr="00E12687">
          <w:rPr>
            <w:rFonts w:ascii="Times New Roman" w:hAnsi="Times New Roman"/>
            <w:noProof/>
            <w:lang w:eastAsia="ja-JP"/>
          </w:rPr>
          <w:t>, the MAC entity shall set the SR_COUNTER to 0.</w:t>
        </w:r>
      </w:ins>
    </w:p>
    <w:p w14:paraId="6FBA854F" w14:textId="1395657D" w:rsidR="00E12687" w:rsidRPr="00E12687" w:rsidRDefault="00E12687" w:rsidP="00E12687">
      <w:pPr>
        <w:spacing w:after="180"/>
        <w:jc w:val="left"/>
        <w:rPr>
          <w:ins w:id="17" w:author="Author"/>
          <w:rFonts w:ascii="Times New Roman" w:hAnsi="Times New Roman"/>
          <w:noProof/>
          <w:lang w:eastAsia="ja-JP"/>
        </w:rPr>
      </w:pPr>
      <w:ins w:id="18" w:author="Author">
        <w:r w:rsidRPr="00E12687">
          <w:rPr>
            <w:rFonts w:ascii="Times New Roman" w:hAnsi="Times New Roman"/>
            <w:noProof/>
            <w:lang w:eastAsia="ja-JP"/>
          </w:rPr>
          <w:lastRenderedPageBreak/>
          <w:t xml:space="preserve">As long as </w:t>
        </w:r>
        <w:r w:rsidR="00C90368">
          <w:rPr>
            <w:rFonts w:ascii="Times New Roman" w:hAnsi="Times New Roman"/>
            <w:noProof/>
            <w:lang w:eastAsia="ja-JP"/>
          </w:rPr>
          <w:t xml:space="preserve">at least </w:t>
        </w:r>
        <w:r w:rsidRPr="00E12687">
          <w:rPr>
            <w:rFonts w:ascii="Times New Roman" w:hAnsi="Times New Roman"/>
            <w:noProof/>
            <w:lang w:eastAsia="ja-JP"/>
          </w:rPr>
          <w:t xml:space="preserve">one SR is pending, the MAC entity shall for each </w:t>
        </w:r>
        <w:r w:rsidR="00084C71">
          <w:rPr>
            <w:rFonts w:ascii="Times New Roman" w:hAnsi="Times New Roman"/>
            <w:noProof/>
            <w:lang w:eastAsia="ja-JP"/>
          </w:rPr>
          <w:t>scheduling request procedure corresponding to the pending SR</w:t>
        </w:r>
        <w:r w:rsidRPr="00E12687">
          <w:rPr>
            <w:rFonts w:ascii="Times New Roman" w:hAnsi="Times New Roman"/>
            <w:noProof/>
            <w:lang w:eastAsia="ja-JP"/>
          </w:rPr>
          <w:t>:</w:t>
        </w:r>
      </w:ins>
    </w:p>
    <w:p w14:paraId="61991218" w14:textId="0039DC27" w:rsidR="00E12687" w:rsidRPr="00E12687" w:rsidRDefault="00C90368" w:rsidP="00E12687">
      <w:pPr>
        <w:spacing w:after="180"/>
        <w:ind w:left="568" w:hanging="284"/>
        <w:jc w:val="left"/>
        <w:rPr>
          <w:ins w:id="19" w:author="Author"/>
          <w:rFonts w:ascii="Times New Roman" w:hAnsi="Times New Roman"/>
          <w:noProof/>
          <w:lang w:eastAsia="ja-JP"/>
        </w:rPr>
      </w:pPr>
      <w:ins w:id="20" w:author="Author">
        <w:r>
          <w:rPr>
            <w:rFonts w:ascii="Times New Roman" w:hAnsi="Times New Roman"/>
            <w:noProof/>
            <w:lang w:eastAsia="ja-JP"/>
          </w:rPr>
          <w:t>1&gt;</w:t>
        </w:r>
        <w:r w:rsidR="00E12687" w:rsidRPr="00E12687">
          <w:rPr>
            <w:rFonts w:ascii="Times New Roman" w:hAnsi="Times New Roman"/>
            <w:noProof/>
            <w:lang w:eastAsia="ja-JP"/>
          </w:rPr>
          <w:tab/>
          <w:t>if no UL-SCH resources are available for a transmission:</w:t>
        </w:r>
      </w:ins>
    </w:p>
    <w:p w14:paraId="5FB0113E" w14:textId="63466398" w:rsidR="00084C71" w:rsidRDefault="00C90368" w:rsidP="00E12687">
      <w:pPr>
        <w:spacing w:after="180"/>
        <w:ind w:left="851" w:hanging="284"/>
        <w:jc w:val="left"/>
        <w:rPr>
          <w:ins w:id="21" w:author="Author"/>
          <w:rFonts w:ascii="Times New Roman" w:hAnsi="Times New Roman"/>
          <w:noProof/>
          <w:lang w:eastAsia="ja-JP"/>
        </w:rPr>
      </w:pPr>
      <w:ins w:id="22" w:author="Author">
        <w:r>
          <w:rPr>
            <w:rFonts w:ascii="Times New Roman" w:hAnsi="Times New Roman"/>
            <w:noProof/>
            <w:lang w:eastAsia="ja-JP"/>
          </w:rPr>
          <w:t>2&gt;</w:t>
        </w:r>
        <w:r w:rsidR="00E12687" w:rsidRPr="00E12687">
          <w:rPr>
            <w:rFonts w:ascii="Times New Roman" w:hAnsi="Times New Roman"/>
            <w:noProof/>
            <w:lang w:eastAsia="ja-JP"/>
          </w:rPr>
          <w:tab/>
          <w:t>if the MAC entity has no valid PUCCH resource for SR configured</w:t>
        </w:r>
        <w:r>
          <w:rPr>
            <w:rFonts w:ascii="Times New Roman" w:hAnsi="Times New Roman"/>
            <w:noProof/>
            <w:lang w:eastAsia="ja-JP"/>
          </w:rPr>
          <w:t xml:space="preserve"> for any scheduling request procedure</w:t>
        </w:r>
        <w:r w:rsidR="00084C71">
          <w:rPr>
            <w:rFonts w:ascii="Times New Roman" w:hAnsi="Times New Roman"/>
            <w:noProof/>
            <w:lang w:eastAsia="ja-JP"/>
          </w:rPr>
          <w:t>:</w:t>
        </w:r>
      </w:ins>
    </w:p>
    <w:p w14:paraId="48582039" w14:textId="6251C7BB" w:rsidR="00E12687" w:rsidRPr="00E12687" w:rsidRDefault="00C90368" w:rsidP="00084C71">
      <w:pPr>
        <w:spacing w:after="180"/>
        <w:ind w:left="1135" w:hanging="284"/>
        <w:jc w:val="left"/>
        <w:rPr>
          <w:ins w:id="23" w:author="Author"/>
          <w:rFonts w:ascii="Times New Roman" w:hAnsi="Times New Roman"/>
          <w:noProof/>
          <w:lang w:eastAsia="ja-JP"/>
        </w:rPr>
      </w:pPr>
      <w:ins w:id="24" w:author="Author">
        <w:r>
          <w:rPr>
            <w:rFonts w:ascii="Times New Roman" w:hAnsi="Times New Roman"/>
            <w:noProof/>
            <w:lang w:eastAsia="ja-JP"/>
          </w:rPr>
          <w:t>3&gt;</w:t>
        </w:r>
        <w:r w:rsidR="00084C71">
          <w:rPr>
            <w:rFonts w:ascii="Times New Roman" w:hAnsi="Times New Roman"/>
            <w:noProof/>
            <w:lang w:eastAsia="ja-JP"/>
          </w:rPr>
          <w:tab/>
        </w:r>
        <w:r w:rsidR="00E12687" w:rsidRPr="00E12687">
          <w:rPr>
            <w:rFonts w:ascii="Times New Roman" w:hAnsi="Times New Roman"/>
            <w:noProof/>
            <w:lang w:eastAsia="ja-JP"/>
          </w:rPr>
          <w:t>initiate a Random Access procedure (see subclause 5.1) on the SpCell and cancel all pending SRs</w:t>
        </w:r>
        <w:r w:rsidR="00F67E25">
          <w:rPr>
            <w:rFonts w:ascii="Times New Roman" w:hAnsi="Times New Roman"/>
            <w:noProof/>
            <w:lang w:eastAsia="ja-JP"/>
          </w:rPr>
          <w:t xml:space="preserve"> for all scheduling request procedures</w:t>
        </w:r>
        <w:r w:rsidR="00E12687" w:rsidRPr="00E12687">
          <w:rPr>
            <w:rFonts w:ascii="Times New Roman" w:hAnsi="Times New Roman"/>
            <w:noProof/>
            <w:lang w:eastAsia="ja-JP"/>
          </w:rPr>
          <w:t>;</w:t>
        </w:r>
      </w:ins>
    </w:p>
    <w:p w14:paraId="77D90E0F" w14:textId="3AB3F7CC" w:rsidR="00E12687" w:rsidRPr="00E12687" w:rsidRDefault="00C90368" w:rsidP="00E12687">
      <w:pPr>
        <w:spacing w:after="180"/>
        <w:ind w:left="851" w:hanging="284"/>
        <w:jc w:val="left"/>
        <w:rPr>
          <w:ins w:id="25" w:author="Author"/>
          <w:rFonts w:ascii="Times New Roman" w:hAnsi="Times New Roman"/>
          <w:noProof/>
          <w:lang w:eastAsia="ja-JP"/>
        </w:rPr>
      </w:pPr>
      <w:ins w:id="26" w:author="Author">
        <w:r>
          <w:rPr>
            <w:rFonts w:ascii="Times New Roman" w:hAnsi="Times New Roman"/>
            <w:noProof/>
            <w:lang w:eastAsia="ja-JP"/>
          </w:rPr>
          <w:t>2&gt;</w:t>
        </w:r>
        <w:r w:rsidR="00E12687" w:rsidRPr="00E12687">
          <w:rPr>
            <w:rFonts w:ascii="Times New Roman" w:hAnsi="Times New Roman"/>
            <w:noProof/>
            <w:lang w:eastAsia="ja-JP"/>
          </w:rPr>
          <w:tab/>
          <w:t xml:space="preserve">else if the MAC entity has at least one valid PUCCH resource for SR configured and if </w:t>
        </w:r>
        <w:r>
          <w:rPr>
            <w:rFonts w:ascii="Times New Roman" w:hAnsi="Times New Roman"/>
            <w:noProof/>
            <w:lang w:eastAsia="ja-JP"/>
          </w:rPr>
          <w:t>there is currently no</w:t>
        </w:r>
        <w:r w:rsidR="00E12687" w:rsidRPr="00E12687">
          <w:rPr>
            <w:rFonts w:ascii="Times New Roman" w:hAnsi="Times New Roman"/>
            <w:noProof/>
            <w:lang w:eastAsia="ja-JP"/>
          </w:rPr>
          <w:t xml:space="preserve"> measurement gap and if </w:t>
        </w:r>
        <w:r w:rsidR="00E12687" w:rsidRPr="00E12687">
          <w:rPr>
            <w:rFonts w:ascii="Times New Roman" w:hAnsi="Times New Roman"/>
            <w:i/>
            <w:noProof/>
            <w:lang w:eastAsia="ja-JP"/>
          </w:rPr>
          <w:t>sr-ProhibitTimer</w:t>
        </w:r>
        <w:r w:rsidR="00E12687" w:rsidRPr="00E12687">
          <w:rPr>
            <w:rFonts w:ascii="Times New Roman" w:hAnsi="Times New Roman"/>
            <w:noProof/>
            <w:lang w:eastAsia="ja-JP"/>
          </w:rPr>
          <w:t xml:space="preserve"> is not running:</w:t>
        </w:r>
      </w:ins>
    </w:p>
    <w:p w14:paraId="5CFD501B" w14:textId="7E701748" w:rsidR="00E12687" w:rsidRPr="00E12687" w:rsidRDefault="00C90368" w:rsidP="00E12687">
      <w:pPr>
        <w:spacing w:after="180"/>
        <w:ind w:left="1135" w:hanging="284"/>
        <w:jc w:val="left"/>
        <w:rPr>
          <w:ins w:id="27" w:author="Author"/>
          <w:rFonts w:ascii="Times New Roman" w:hAnsi="Times New Roman"/>
          <w:noProof/>
          <w:lang w:eastAsia="ja-JP"/>
        </w:rPr>
      </w:pPr>
      <w:ins w:id="28" w:author="Author">
        <w:r>
          <w:rPr>
            <w:rFonts w:ascii="Times New Roman" w:hAnsi="Times New Roman"/>
            <w:noProof/>
            <w:lang w:eastAsia="ja-JP"/>
          </w:rPr>
          <w:t>3&gt;</w:t>
        </w:r>
        <w:r w:rsidR="00E12687" w:rsidRPr="00E12687">
          <w:rPr>
            <w:rFonts w:ascii="Times New Roman" w:hAnsi="Times New Roman"/>
            <w:noProof/>
            <w:lang w:eastAsia="ja-JP"/>
          </w:rPr>
          <w:tab/>
          <w:t xml:space="preserve">if SR_COUNTER &lt; </w:t>
        </w:r>
        <w:r w:rsidR="00E12687" w:rsidRPr="00E12687">
          <w:rPr>
            <w:rFonts w:ascii="Times New Roman" w:hAnsi="Times New Roman"/>
            <w:i/>
            <w:noProof/>
            <w:lang w:eastAsia="ja-JP"/>
          </w:rPr>
          <w:t>dsr-TransMax</w:t>
        </w:r>
        <w:r w:rsidR="00E12687" w:rsidRPr="00E12687">
          <w:rPr>
            <w:rFonts w:ascii="Times New Roman" w:hAnsi="Times New Roman"/>
            <w:noProof/>
            <w:lang w:eastAsia="ja-JP"/>
          </w:rPr>
          <w:t>:</w:t>
        </w:r>
      </w:ins>
    </w:p>
    <w:p w14:paraId="7CF702FB" w14:textId="0F3B4E49" w:rsidR="00E12687" w:rsidRPr="00E12687" w:rsidRDefault="00C90368" w:rsidP="00E12687">
      <w:pPr>
        <w:spacing w:after="180"/>
        <w:ind w:left="1418" w:hanging="284"/>
        <w:jc w:val="left"/>
        <w:rPr>
          <w:ins w:id="29" w:author="Author"/>
          <w:rFonts w:ascii="Times New Roman" w:hAnsi="Times New Roman"/>
          <w:noProof/>
          <w:lang w:eastAsia="ja-JP"/>
        </w:rPr>
      </w:pPr>
      <w:ins w:id="30" w:author="Author">
        <w:r>
          <w:rPr>
            <w:rFonts w:ascii="Times New Roman" w:hAnsi="Times New Roman"/>
            <w:noProof/>
            <w:lang w:eastAsia="ja-JP"/>
          </w:rPr>
          <w:t>4&gt;</w:t>
        </w:r>
        <w:r w:rsidR="00E12687" w:rsidRPr="00E12687">
          <w:rPr>
            <w:rFonts w:ascii="Times New Roman" w:hAnsi="Times New Roman"/>
            <w:noProof/>
            <w:lang w:eastAsia="ja-JP"/>
          </w:rPr>
          <w:tab/>
          <w:t>increment SR_COUNTER by 1;</w:t>
        </w:r>
      </w:ins>
    </w:p>
    <w:p w14:paraId="2B3A5BF5" w14:textId="45F31693" w:rsidR="00E12687" w:rsidRPr="00E12687" w:rsidRDefault="00C90368" w:rsidP="00E12687">
      <w:pPr>
        <w:spacing w:after="180"/>
        <w:ind w:left="1418" w:hanging="284"/>
        <w:jc w:val="left"/>
        <w:rPr>
          <w:ins w:id="31" w:author="Author"/>
          <w:rFonts w:ascii="Times New Roman" w:hAnsi="Times New Roman"/>
          <w:noProof/>
          <w:lang w:eastAsia="ja-JP"/>
        </w:rPr>
      </w:pPr>
      <w:ins w:id="32" w:author="Author">
        <w:r>
          <w:rPr>
            <w:rFonts w:ascii="Times New Roman" w:hAnsi="Times New Roman"/>
            <w:noProof/>
            <w:lang w:eastAsia="ja-JP"/>
          </w:rPr>
          <w:t>4&gt;</w:t>
        </w:r>
        <w:r w:rsidR="00E12687" w:rsidRPr="00E12687">
          <w:rPr>
            <w:rFonts w:ascii="Times New Roman" w:hAnsi="Times New Roman"/>
            <w:noProof/>
            <w:lang w:eastAsia="ja-JP"/>
          </w:rPr>
          <w:tab/>
          <w:t xml:space="preserve">instruct the physical layer to signal the SR on one valid PUCCH resource for </w:t>
        </w:r>
        <w:r w:rsidR="00F67E25">
          <w:rPr>
            <w:rFonts w:ascii="Times New Roman" w:hAnsi="Times New Roman"/>
            <w:noProof/>
            <w:lang w:eastAsia="ja-JP"/>
          </w:rPr>
          <w:t xml:space="preserve">this </w:t>
        </w:r>
        <w:r w:rsidR="00E12687" w:rsidRPr="00E12687">
          <w:rPr>
            <w:rFonts w:ascii="Times New Roman" w:hAnsi="Times New Roman"/>
            <w:noProof/>
            <w:lang w:eastAsia="ja-JP"/>
          </w:rPr>
          <w:t>SR;</w:t>
        </w:r>
      </w:ins>
    </w:p>
    <w:p w14:paraId="78E69ABF" w14:textId="483D1B7A" w:rsidR="00E12687" w:rsidRPr="00E12687" w:rsidRDefault="00C90368" w:rsidP="00E12687">
      <w:pPr>
        <w:spacing w:after="180"/>
        <w:ind w:left="1418" w:hanging="284"/>
        <w:jc w:val="left"/>
        <w:rPr>
          <w:ins w:id="33" w:author="Author"/>
          <w:rFonts w:ascii="Times New Roman" w:hAnsi="Times New Roman"/>
          <w:noProof/>
          <w:lang w:eastAsia="ja-JP"/>
        </w:rPr>
      </w:pPr>
      <w:ins w:id="34" w:author="Author">
        <w:r>
          <w:rPr>
            <w:rFonts w:ascii="Times New Roman" w:hAnsi="Times New Roman"/>
            <w:noProof/>
            <w:lang w:eastAsia="ja-JP"/>
          </w:rPr>
          <w:t>4&gt;</w:t>
        </w:r>
        <w:r w:rsidR="00E12687" w:rsidRPr="00E12687">
          <w:rPr>
            <w:rFonts w:ascii="Times New Roman" w:hAnsi="Times New Roman"/>
            <w:noProof/>
            <w:lang w:eastAsia="ja-JP"/>
          </w:rPr>
          <w:tab/>
          <w:t xml:space="preserve">start the </w:t>
        </w:r>
        <w:r w:rsidR="00E12687" w:rsidRPr="00E12687">
          <w:rPr>
            <w:rFonts w:ascii="Times New Roman" w:hAnsi="Times New Roman"/>
            <w:i/>
            <w:noProof/>
            <w:lang w:eastAsia="ja-JP"/>
          </w:rPr>
          <w:t>sr-ProhibitTimer</w:t>
        </w:r>
        <w:r w:rsidR="00F67E25">
          <w:rPr>
            <w:rFonts w:ascii="Times New Roman" w:hAnsi="Times New Roman"/>
            <w:noProof/>
            <w:lang w:eastAsia="ja-JP"/>
          </w:rPr>
          <w:t>;</w:t>
        </w:r>
      </w:ins>
    </w:p>
    <w:p w14:paraId="41CB7BEF" w14:textId="440FF136" w:rsidR="00E12687" w:rsidRPr="00E12687" w:rsidRDefault="00C90368" w:rsidP="00E12687">
      <w:pPr>
        <w:spacing w:after="180"/>
        <w:ind w:left="1135" w:hanging="284"/>
        <w:jc w:val="left"/>
        <w:rPr>
          <w:ins w:id="35" w:author="Author"/>
          <w:rFonts w:ascii="Times New Roman" w:hAnsi="Times New Roman"/>
          <w:noProof/>
          <w:lang w:eastAsia="ja-JP"/>
        </w:rPr>
      </w:pPr>
      <w:ins w:id="36" w:author="Author">
        <w:r>
          <w:rPr>
            <w:rFonts w:ascii="Times New Roman" w:hAnsi="Times New Roman"/>
            <w:noProof/>
            <w:lang w:eastAsia="ja-JP"/>
          </w:rPr>
          <w:t>3&gt;</w:t>
        </w:r>
        <w:r w:rsidR="00E12687" w:rsidRPr="00E12687">
          <w:rPr>
            <w:rFonts w:ascii="Times New Roman" w:hAnsi="Times New Roman"/>
            <w:noProof/>
            <w:lang w:eastAsia="ja-JP"/>
          </w:rPr>
          <w:tab/>
          <w:t>else:</w:t>
        </w:r>
      </w:ins>
    </w:p>
    <w:p w14:paraId="365E650E" w14:textId="401ACE9E" w:rsidR="00E12687" w:rsidRPr="00E12687" w:rsidRDefault="00C90368" w:rsidP="00E12687">
      <w:pPr>
        <w:spacing w:after="180"/>
        <w:ind w:left="1418" w:hanging="284"/>
        <w:jc w:val="left"/>
        <w:rPr>
          <w:ins w:id="37" w:author="Author"/>
          <w:rFonts w:ascii="Times New Roman" w:hAnsi="Times New Roman"/>
          <w:noProof/>
          <w:lang w:eastAsia="ja-JP"/>
        </w:rPr>
      </w:pPr>
      <w:ins w:id="38" w:author="Author">
        <w:r>
          <w:rPr>
            <w:rFonts w:ascii="Times New Roman" w:hAnsi="Times New Roman"/>
            <w:noProof/>
            <w:lang w:eastAsia="ja-JP"/>
          </w:rPr>
          <w:t>4&gt;</w:t>
        </w:r>
        <w:r w:rsidR="00E12687" w:rsidRPr="00E12687">
          <w:rPr>
            <w:rFonts w:ascii="Times New Roman" w:hAnsi="Times New Roman"/>
            <w:noProof/>
            <w:lang w:eastAsia="ja-JP"/>
          </w:rPr>
          <w:tab/>
          <w:t>notify RRC to release PUCCH for all serving cells;</w:t>
        </w:r>
      </w:ins>
    </w:p>
    <w:p w14:paraId="5E578CC5" w14:textId="746D1317" w:rsidR="00E12687" w:rsidRPr="00E12687" w:rsidRDefault="00C90368" w:rsidP="00E12687">
      <w:pPr>
        <w:spacing w:after="180"/>
        <w:ind w:left="1418" w:hanging="284"/>
        <w:jc w:val="left"/>
        <w:rPr>
          <w:ins w:id="39" w:author="Author"/>
          <w:rFonts w:ascii="Times New Roman" w:hAnsi="Times New Roman"/>
          <w:noProof/>
          <w:lang w:eastAsia="ja-JP"/>
        </w:rPr>
      </w:pPr>
      <w:ins w:id="40" w:author="Author">
        <w:r>
          <w:rPr>
            <w:rFonts w:ascii="Times New Roman" w:hAnsi="Times New Roman"/>
            <w:noProof/>
            <w:lang w:eastAsia="ja-JP"/>
          </w:rPr>
          <w:t>4&gt;</w:t>
        </w:r>
        <w:r w:rsidR="00E12687" w:rsidRPr="00E12687">
          <w:rPr>
            <w:rFonts w:ascii="Times New Roman" w:hAnsi="Times New Roman"/>
            <w:noProof/>
            <w:lang w:eastAsia="ja-JP"/>
          </w:rPr>
          <w:tab/>
          <w:t>notify RRC to release SRS for all serving cells;</w:t>
        </w:r>
      </w:ins>
    </w:p>
    <w:p w14:paraId="5FC054BB" w14:textId="41367B32" w:rsidR="00E12687" w:rsidRPr="00E12687" w:rsidRDefault="00C90368" w:rsidP="00E12687">
      <w:pPr>
        <w:spacing w:after="180"/>
        <w:ind w:left="1418" w:hanging="284"/>
        <w:jc w:val="left"/>
        <w:rPr>
          <w:ins w:id="41" w:author="Author"/>
          <w:rFonts w:ascii="Times New Roman" w:hAnsi="Times New Roman"/>
          <w:noProof/>
          <w:lang w:eastAsia="ja-JP"/>
        </w:rPr>
      </w:pPr>
      <w:ins w:id="42" w:author="Author">
        <w:r>
          <w:rPr>
            <w:rFonts w:ascii="Times New Roman" w:hAnsi="Times New Roman"/>
            <w:noProof/>
            <w:lang w:eastAsia="ja-JP"/>
          </w:rPr>
          <w:t>4&gt;</w:t>
        </w:r>
        <w:r w:rsidR="00E12687" w:rsidRPr="00E12687">
          <w:rPr>
            <w:rFonts w:ascii="Times New Roman" w:hAnsi="Times New Roman"/>
            <w:noProof/>
            <w:lang w:eastAsia="ja-JP"/>
          </w:rPr>
          <w:tab/>
          <w:t>clear any configured downlink assignments and uplink grants;</w:t>
        </w:r>
      </w:ins>
    </w:p>
    <w:p w14:paraId="707F6ABD" w14:textId="3EF8EE59" w:rsidR="00E12687" w:rsidRPr="00E12687" w:rsidRDefault="00C90368" w:rsidP="00E12687">
      <w:pPr>
        <w:spacing w:after="180"/>
        <w:ind w:left="1418" w:hanging="284"/>
        <w:jc w:val="left"/>
        <w:rPr>
          <w:ins w:id="43" w:author="Author"/>
          <w:rFonts w:ascii="Times New Roman" w:hAnsi="Times New Roman"/>
          <w:noProof/>
          <w:lang w:eastAsia="ja-JP"/>
        </w:rPr>
      </w:pPr>
      <w:ins w:id="44" w:author="Author">
        <w:r>
          <w:rPr>
            <w:rFonts w:ascii="Times New Roman" w:hAnsi="Times New Roman"/>
            <w:noProof/>
            <w:lang w:eastAsia="ja-JP"/>
          </w:rPr>
          <w:t>4&gt;</w:t>
        </w:r>
        <w:r w:rsidR="00E12687" w:rsidRPr="00E12687">
          <w:rPr>
            <w:rFonts w:ascii="Times New Roman" w:hAnsi="Times New Roman"/>
            <w:noProof/>
            <w:lang w:eastAsia="ja-JP"/>
          </w:rPr>
          <w:tab/>
          <w:t>initiate a Random Access procedure (see subclause 5.1) on the SpCell and cancel all pending SRs</w:t>
        </w:r>
        <w:r w:rsidR="00F67E25">
          <w:rPr>
            <w:rFonts w:ascii="Times New Roman" w:hAnsi="Times New Roman"/>
            <w:noProof/>
            <w:lang w:eastAsia="ja-JP"/>
          </w:rPr>
          <w:t xml:space="preserve"> for all scheduling request procedures</w:t>
        </w:r>
        <w:r w:rsidR="00E12687" w:rsidRPr="00E12687">
          <w:rPr>
            <w:rFonts w:ascii="Times New Roman" w:hAnsi="Times New Roman"/>
            <w:noProof/>
            <w:lang w:eastAsia="ja-JP"/>
          </w:rPr>
          <w:t>.</w:t>
        </w:r>
      </w:ins>
    </w:p>
    <w:p w14:paraId="632EC893" w14:textId="77777777" w:rsidR="00E12687" w:rsidRPr="00E12687" w:rsidRDefault="00E12687" w:rsidP="00E12687">
      <w:pPr>
        <w:keepLines/>
        <w:spacing w:after="180"/>
        <w:ind w:left="1135" w:hanging="851"/>
        <w:jc w:val="left"/>
        <w:rPr>
          <w:ins w:id="45" w:author="Author"/>
          <w:rFonts w:ascii="Times New Roman" w:hAnsi="Times New Roman"/>
          <w:noProof/>
          <w:lang w:eastAsia="ja-JP"/>
        </w:rPr>
      </w:pPr>
      <w:ins w:id="46" w:author="Author">
        <w:r w:rsidRPr="00E12687">
          <w:rPr>
            <w:rFonts w:ascii="Times New Roman" w:hAnsi="Times New Roman"/>
            <w:noProof/>
            <w:lang w:eastAsia="ja-JP"/>
          </w:rPr>
          <w:t>NOTE:</w:t>
        </w:r>
        <w:r w:rsidRPr="00E12687">
          <w:rPr>
            <w:rFonts w:ascii="Times New Roman" w:hAnsi="Times New Roman"/>
            <w:noProof/>
            <w:lang w:eastAsia="ja-JP"/>
          </w:rPr>
          <w:tab/>
          <w:t>The selection of which valid PUCCH resource for SR to signal SR on when the MAC entity has more than one valid PUCCH resource for SR in one TTI is left to UE implementation.</w:t>
        </w:r>
      </w:ins>
    </w:p>
    <w:p w14:paraId="2BAAD4C4" w14:textId="77777777" w:rsidR="0078055E" w:rsidRPr="0078055E" w:rsidRDefault="0078055E" w:rsidP="0078055E">
      <w:pPr>
        <w:overflowPunct/>
        <w:autoSpaceDE/>
        <w:autoSpaceDN/>
        <w:adjustRightInd/>
        <w:spacing w:after="180"/>
        <w:jc w:val="left"/>
        <w:textAlignment w:val="auto"/>
        <w:rPr>
          <w:rFonts w:ascii="Times New Roman" w:eastAsia="Malgun Gothic" w:hAnsi="Times New Roman"/>
          <w:noProof/>
          <w:lang w:eastAsia="en-US"/>
        </w:rPr>
      </w:pPr>
    </w:p>
    <w:p w14:paraId="7009F197" w14:textId="68F35A5A" w:rsidR="00C90368" w:rsidRDefault="0078055E" w:rsidP="00C90368">
      <w:pPr>
        <w:overflowPunct/>
        <w:autoSpaceDE/>
        <w:autoSpaceDN/>
        <w:adjustRightInd/>
        <w:spacing w:after="180"/>
        <w:jc w:val="left"/>
        <w:textAlignment w:val="auto"/>
        <w:rPr>
          <w:ins w:id="47" w:author="Author"/>
          <w:rFonts w:ascii="Times New Roman" w:eastAsia="Malgun Gothic" w:hAnsi="Times New Roman"/>
          <w:i/>
          <w:color w:val="0000FF"/>
          <w:lang w:eastAsia="ko-KR"/>
        </w:rPr>
      </w:pPr>
      <w:r w:rsidRPr="0078055E">
        <w:rPr>
          <w:rFonts w:ascii="Times New Roman" w:eastAsia="Malgun Gothic" w:hAnsi="Times New Roman" w:hint="eastAsia"/>
          <w:i/>
          <w:color w:val="0000FF"/>
          <w:lang w:eastAsia="en-US"/>
        </w:rPr>
        <w:t xml:space="preserve">Editor's note: </w:t>
      </w:r>
      <w:r w:rsidRPr="0078055E">
        <w:rPr>
          <w:rFonts w:ascii="Times New Roman" w:eastAsia="Malgun Gothic" w:hAnsi="Times New Roman" w:hint="eastAsia"/>
          <w:i/>
          <w:color w:val="0000FF"/>
          <w:lang w:eastAsia="ko-KR"/>
        </w:rPr>
        <w:t xml:space="preserve">Editor thinks that </w:t>
      </w:r>
      <w:r w:rsidRPr="0078055E">
        <w:rPr>
          <w:rFonts w:ascii="Times New Roman" w:eastAsia="Malgun Gothic" w:hAnsi="Times New Roman"/>
          <w:i/>
          <w:color w:val="0000FF"/>
          <w:lang w:eastAsia="ko-KR"/>
        </w:rPr>
        <w:t xml:space="preserve">the </w:t>
      </w:r>
      <w:r w:rsidRPr="0078055E">
        <w:rPr>
          <w:rFonts w:ascii="Times New Roman" w:eastAsia="Malgun Gothic" w:hAnsi="Times New Roman" w:hint="eastAsia"/>
          <w:i/>
          <w:color w:val="0000FF"/>
          <w:lang w:eastAsia="ko-KR"/>
        </w:rPr>
        <w:t xml:space="preserve">concept of </w:t>
      </w:r>
      <w:r w:rsidRPr="0078055E">
        <w:rPr>
          <w:rFonts w:ascii="Times New Roman" w:eastAsia="Malgun Gothic" w:hAnsi="Times New Roman"/>
          <w:i/>
          <w:color w:val="0000FF"/>
          <w:lang w:eastAsia="ko-KR"/>
        </w:rPr>
        <w:t>SR_COUNTER</w:t>
      </w:r>
      <w:r w:rsidRPr="0078055E">
        <w:rPr>
          <w:rFonts w:ascii="Times New Roman" w:eastAsia="Malgun Gothic" w:hAnsi="Times New Roman" w:hint="eastAsia"/>
          <w:i/>
          <w:color w:val="0000FF"/>
          <w:lang w:eastAsia="ko-KR"/>
        </w:rPr>
        <w:t xml:space="preserve"> and corresponding procedural text in LTE can be reused but procedural text is not captured yet. </w:t>
      </w:r>
      <w:r w:rsidRPr="0078055E">
        <w:rPr>
          <w:rFonts w:ascii="Times New Roman" w:eastAsia="Malgun Gothic" w:hAnsi="Times New Roman"/>
          <w:i/>
          <w:color w:val="0000FF"/>
          <w:lang w:eastAsia="ko-KR"/>
        </w:rPr>
        <w:t xml:space="preserve">Note that if RAN2 considers having separate sr-ProhibitTimers and SR_COUNTER for each SR configuration, the text may </w:t>
      </w:r>
      <w:r w:rsidRPr="0078055E">
        <w:rPr>
          <w:rFonts w:ascii="Times New Roman" w:eastAsia="Malgun Gothic" w:hAnsi="Times New Roman" w:hint="eastAsia"/>
          <w:i/>
          <w:color w:val="0000FF"/>
          <w:lang w:eastAsia="ko-KR"/>
        </w:rPr>
        <w:t>need to be revised. It can be discussed in the future meetings.</w:t>
      </w:r>
    </w:p>
    <w:p w14:paraId="7C43808F" w14:textId="632EDB53" w:rsidR="0065231B" w:rsidRPr="0078055E" w:rsidRDefault="00C90368" w:rsidP="00C90368">
      <w:pPr>
        <w:overflowPunct/>
        <w:autoSpaceDE/>
        <w:autoSpaceDN/>
        <w:adjustRightInd/>
        <w:spacing w:after="180"/>
        <w:jc w:val="left"/>
        <w:textAlignment w:val="auto"/>
        <w:rPr>
          <w:rFonts w:ascii="Times New Roman" w:eastAsia="Malgun Gothic" w:hAnsi="Times New Roman"/>
          <w:i/>
          <w:color w:val="0000FF"/>
          <w:lang w:eastAsia="ko-KR"/>
        </w:rPr>
      </w:pPr>
      <w:ins w:id="48" w:author="Author">
        <w:r>
          <w:rPr>
            <w:rFonts w:ascii="Times New Roman" w:eastAsia="Malgun Gothic" w:hAnsi="Times New Roman"/>
            <w:i/>
            <w:color w:val="0000FF"/>
            <w:lang w:eastAsia="ko-KR"/>
          </w:rPr>
          <w:t>Editor's note: The impact from measurement gaps has not been established yet.</w:t>
        </w:r>
      </w:ins>
    </w:p>
    <w:p w14:paraId="1498CDD6" w14:textId="77777777" w:rsidR="00F507D1" w:rsidRPr="00CE0424" w:rsidRDefault="00F507D1" w:rsidP="00CE0424">
      <w:pPr>
        <w:pStyle w:val="Heading1"/>
      </w:pPr>
      <w:bookmarkStart w:id="49" w:name="_In-sequence_SDU_delivery"/>
      <w:bookmarkEnd w:id="49"/>
      <w:r w:rsidRPr="00CE0424">
        <w:t>References</w:t>
      </w:r>
    </w:p>
    <w:p w14:paraId="4002C51F" w14:textId="76A695C0" w:rsidR="00525A3B" w:rsidRDefault="00525A3B" w:rsidP="00311702">
      <w:pPr>
        <w:pStyle w:val="Reference"/>
      </w:pPr>
      <w:bookmarkStart w:id="50" w:name="_Ref174151459"/>
      <w:bookmarkStart w:id="51" w:name="_Ref189809556"/>
      <w:r>
        <w:t>R2-1708196, "Open Questions for Scheduling Request", Ericsson, RAN2#99, Berlin, Germany, August 21st – 25th 2017</w:t>
      </w:r>
    </w:p>
    <w:p w14:paraId="6FCBD8F0" w14:textId="542C7142" w:rsidR="00525A3B" w:rsidRDefault="00525A3B" w:rsidP="00311702">
      <w:pPr>
        <w:pStyle w:val="Reference"/>
      </w:pPr>
      <w:r>
        <w:t>R2-1708197, "SR failure handling", Ericsson, RAN2#99, Berlin, Germany, August 21st – 25th 2017</w:t>
      </w:r>
    </w:p>
    <w:p w14:paraId="4801D95A" w14:textId="13994B3E" w:rsidR="00C90368" w:rsidRDefault="00C90368" w:rsidP="00C90368">
      <w:pPr>
        <w:pStyle w:val="Reference"/>
      </w:pPr>
      <w:r>
        <w:t>R2-1708187, "</w:t>
      </w:r>
      <w:r w:rsidRPr="00C90368">
        <w:t>PDCCH, CORESET and event-driven MAC</w:t>
      </w:r>
      <w:r>
        <w:t>", Ericsson, RAN2#99, Berlin, Germany, August 21st – 25th 2017</w:t>
      </w:r>
    </w:p>
    <w:bookmarkEnd w:id="50"/>
    <w:bookmarkEnd w:id="51"/>
    <w:p w14:paraId="20C22791" w14:textId="77777777" w:rsidR="003A7EF3" w:rsidRPr="00CE0424" w:rsidRDefault="003A7EF3" w:rsidP="00CE0424">
      <w:pPr>
        <w:pStyle w:val="BodyText"/>
      </w:pPr>
    </w:p>
    <w:sectPr w:rsidR="003A7EF3"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727B0" w14:textId="77777777" w:rsidR="00B73287" w:rsidRDefault="00B73287">
      <w:r>
        <w:separator/>
      </w:r>
    </w:p>
  </w:endnote>
  <w:endnote w:type="continuationSeparator" w:id="0">
    <w:p w14:paraId="1219E02C" w14:textId="77777777" w:rsidR="00B73287" w:rsidRDefault="00B73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66D6E6" w14:textId="77777777" w:rsidR="00B73287" w:rsidRDefault="00B73287">
      <w:r>
        <w:separator/>
      </w:r>
    </w:p>
  </w:footnote>
  <w:footnote w:type="continuationSeparator" w:id="0">
    <w:p w14:paraId="74C9C17C" w14:textId="77777777" w:rsidR="00B73287" w:rsidRDefault="00B732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A18"/>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4C71"/>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5A3B"/>
    <w:rsid w:val="00534B59"/>
    <w:rsid w:val="00536759"/>
    <w:rsid w:val="00537C62"/>
    <w:rsid w:val="00546484"/>
    <w:rsid w:val="00546970"/>
    <w:rsid w:val="00554E19"/>
    <w:rsid w:val="0056121F"/>
    <w:rsid w:val="00572505"/>
    <w:rsid w:val="00582809"/>
    <w:rsid w:val="0058798C"/>
    <w:rsid w:val="005900FA"/>
    <w:rsid w:val="005935A4"/>
    <w:rsid w:val="005948C2"/>
    <w:rsid w:val="00595DCA"/>
    <w:rsid w:val="0059779B"/>
    <w:rsid w:val="005A209A"/>
    <w:rsid w:val="005A662D"/>
    <w:rsid w:val="005A7E62"/>
    <w:rsid w:val="005B35D7"/>
    <w:rsid w:val="005B392A"/>
    <w:rsid w:val="005B3AA3"/>
    <w:rsid w:val="005B6F83"/>
    <w:rsid w:val="005B7395"/>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231B"/>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055E"/>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684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7A18"/>
    <w:rsid w:val="00B20256"/>
    <w:rsid w:val="00B20D09"/>
    <w:rsid w:val="00B2763F"/>
    <w:rsid w:val="00B27AAC"/>
    <w:rsid w:val="00B30929"/>
    <w:rsid w:val="00B372AA"/>
    <w:rsid w:val="00B40445"/>
    <w:rsid w:val="00B41888"/>
    <w:rsid w:val="00B45A52"/>
    <w:rsid w:val="00B46175"/>
    <w:rsid w:val="00B664C7"/>
    <w:rsid w:val="00B7328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368"/>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2687"/>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E25"/>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5F5E"/>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B40C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6484"/>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54648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54648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46484"/>
    <w:pPr>
      <w:numPr>
        <w:ilvl w:val="2"/>
      </w:numPr>
      <w:spacing w:before="120"/>
      <w:outlineLvl w:val="2"/>
    </w:pPr>
    <w:rPr>
      <w:sz w:val="28"/>
      <w:szCs w:val="28"/>
    </w:rPr>
  </w:style>
  <w:style w:type="paragraph" w:styleId="Heading4">
    <w:name w:val="heading 4"/>
    <w:basedOn w:val="Heading3"/>
    <w:next w:val="Normal"/>
    <w:qFormat/>
    <w:rsid w:val="00546484"/>
    <w:pPr>
      <w:numPr>
        <w:ilvl w:val="3"/>
      </w:numPr>
      <w:outlineLvl w:val="3"/>
    </w:pPr>
    <w:rPr>
      <w:sz w:val="24"/>
      <w:szCs w:val="24"/>
    </w:rPr>
  </w:style>
  <w:style w:type="paragraph" w:styleId="Heading5">
    <w:name w:val="heading 5"/>
    <w:basedOn w:val="Heading4"/>
    <w:next w:val="Normal"/>
    <w:qFormat/>
    <w:rsid w:val="00546484"/>
    <w:pPr>
      <w:numPr>
        <w:ilvl w:val="4"/>
      </w:numPr>
      <w:outlineLvl w:val="4"/>
    </w:pPr>
    <w:rPr>
      <w:sz w:val="22"/>
      <w:szCs w:val="22"/>
    </w:rPr>
  </w:style>
  <w:style w:type="paragraph" w:styleId="Heading6">
    <w:name w:val="heading 6"/>
    <w:basedOn w:val="Normal"/>
    <w:next w:val="Normal"/>
    <w:qFormat/>
    <w:rsid w:val="00546484"/>
    <w:pPr>
      <w:keepNext/>
      <w:keepLines/>
      <w:numPr>
        <w:ilvl w:val="5"/>
        <w:numId w:val="1"/>
      </w:numPr>
      <w:spacing w:before="120"/>
      <w:outlineLvl w:val="5"/>
    </w:pPr>
    <w:rPr>
      <w:rFonts w:cs="Arial"/>
    </w:rPr>
  </w:style>
  <w:style w:type="paragraph" w:styleId="Heading7">
    <w:name w:val="heading 7"/>
    <w:basedOn w:val="Normal"/>
    <w:next w:val="Normal"/>
    <w:qFormat/>
    <w:rsid w:val="00546484"/>
    <w:pPr>
      <w:keepNext/>
      <w:keepLines/>
      <w:numPr>
        <w:ilvl w:val="6"/>
        <w:numId w:val="1"/>
      </w:numPr>
      <w:spacing w:before="120"/>
      <w:outlineLvl w:val="6"/>
    </w:pPr>
    <w:rPr>
      <w:rFonts w:cs="Arial"/>
    </w:rPr>
  </w:style>
  <w:style w:type="paragraph" w:styleId="Heading8">
    <w:name w:val="heading 8"/>
    <w:basedOn w:val="Heading7"/>
    <w:next w:val="Normal"/>
    <w:qFormat/>
    <w:rsid w:val="00546484"/>
    <w:pPr>
      <w:numPr>
        <w:ilvl w:val="7"/>
      </w:numPr>
      <w:outlineLvl w:val="7"/>
    </w:pPr>
  </w:style>
  <w:style w:type="paragraph" w:styleId="Heading9">
    <w:name w:val="heading 9"/>
    <w:basedOn w:val="Heading8"/>
    <w:next w:val="Normal"/>
    <w:qFormat/>
    <w:rsid w:val="00546484"/>
    <w:pPr>
      <w:numPr>
        <w:ilvl w:val="8"/>
      </w:numPr>
      <w:outlineLvl w:val="8"/>
    </w:pPr>
  </w:style>
  <w:style w:type="character" w:default="1" w:styleId="DefaultParagraphFont">
    <w:name w:val="Default Paragraph Font"/>
    <w:semiHidden/>
    <w:rsid w:val="005464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546484"/>
  </w:style>
  <w:style w:type="paragraph" w:styleId="TOC8">
    <w:name w:val="toc 8"/>
    <w:basedOn w:val="TOC1"/>
    <w:semiHidden/>
    <w:rsid w:val="00546484"/>
    <w:pPr>
      <w:spacing w:before="180"/>
      <w:ind w:left="2693" w:hanging="2693"/>
    </w:pPr>
    <w:rPr>
      <w:b w:val="0"/>
      <w:bCs/>
    </w:rPr>
  </w:style>
  <w:style w:type="paragraph" w:styleId="TOC1">
    <w:name w:val="toc 1"/>
    <w:aliases w:val="Observation TOC2"/>
    <w:uiPriority w:val="39"/>
    <w:rsid w:val="0054648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Figure">
    <w:name w:val="Figure"/>
    <w:basedOn w:val="Normal"/>
    <w:next w:val="Caption"/>
    <w:rsid w:val="00546484"/>
    <w:pPr>
      <w:keepNext/>
      <w:keepLines/>
      <w:spacing w:before="180"/>
      <w:jc w:val="center"/>
    </w:pPr>
  </w:style>
  <w:style w:type="paragraph" w:styleId="Caption">
    <w:name w:val="caption"/>
    <w:basedOn w:val="Normal"/>
    <w:next w:val="Normal"/>
    <w:qFormat/>
    <w:rsid w:val="00546484"/>
    <w:pPr>
      <w:spacing w:after="240"/>
      <w:jc w:val="center"/>
    </w:pPr>
    <w:rPr>
      <w:b/>
      <w:bCs/>
    </w:rPr>
  </w:style>
  <w:style w:type="paragraph" w:styleId="TOC5">
    <w:name w:val="toc 5"/>
    <w:aliases w:val="Observation TOC"/>
    <w:basedOn w:val="TOC4"/>
    <w:semiHidden/>
    <w:rsid w:val="00546484"/>
    <w:pPr>
      <w:tabs>
        <w:tab w:val="right" w:pos="1701"/>
      </w:tabs>
      <w:ind w:left="1701" w:hanging="1701"/>
    </w:pPr>
  </w:style>
  <w:style w:type="paragraph" w:styleId="TOC4">
    <w:name w:val="toc 4"/>
    <w:basedOn w:val="TOC3"/>
    <w:semiHidden/>
    <w:rsid w:val="00546484"/>
    <w:pPr>
      <w:ind w:left="1418" w:hanging="1418"/>
    </w:pPr>
  </w:style>
  <w:style w:type="paragraph" w:styleId="TOC3">
    <w:name w:val="toc 3"/>
    <w:basedOn w:val="TOC2"/>
    <w:semiHidden/>
    <w:rsid w:val="00546484"/>
    <w:pPr>
      <w:ind w:left="1134" w:hanging="1134"/>
    </w:pPr>
  </w:style>
  <w:style w:type="paragraph" w:styleId="TOC2">
    <w:name w:val="toc 2"/>
    <w:basedOn w:val="TOC1"/>
    <w:semiHidden/>
    <w:rsid w:val="00546484"/>
    <w:pPr>
      <w:keepNext w:val="0"/>
      <w:spacing w:before="0"/>
      <w:ind w:left="851" w:hanging="851"/>
    </w:pPr>
    <w:rPr>
      <w:szCs w:val="20"/>
    </w:rPr>
  </w:style>
  <w:style w:type="paragraph" w:styleId="Index2">
    <w:name w:val="index 2"/>
    <w:basedOn w:val="Index1"/>
    <w:semiHidden/>
    <w:rsid w:val="00546484"/>
    <w:pPr>
      <w:ind w:left="284"/>
    </w:pPr>
  </w:style>
  <w:style w:type="paragraph" w:styleId="Index1">
    <w:name w:val="index 1"/>
    <w:basedOn w:val="Normal"/>
    <w:semiHidden/>
    <w:rsid w:val="00546484"/>
    <w:pPr>
      <w:keepLines/>
      <w:spacing w:after="0"/>
    </w:pPr>
  </w:style>
  <w:style w:type="paragraph" w:styleId="DocumentMap">
    <w:name w:val="Document Map"/>
    <w:basedOn w:val="Normal"/>
    <w:semiHidden/>
    <w:rsid w:val="00546484"/>
    <w:pPr>
      <w:shd w:val="clear" w:color="auto" w:fill="000080"/>
    </w:pPr>
    <w:rPr>
      <w:rFonts w:ascii="Tahoma" w:hAnsi="Tahoma" w:cs="Tahoma"/>
    </w:rPr>
  </w:style>
  <w:style w:type="paragraph" w:styleId="ListNumber2">
    <w:name w:val="List Number 2"/>
    <w:basedOn w:val="ListNumber"/>
    <w:rsid w:val="00546484"/>
    <w:pPr>
      <w:ind w:left="851"/>
    </w:pPr>
  </w:style>
  <w:style w:type="paragraph" w:styleId="ListNumber">
    <w:name w:val="List Number"/>
    <w:basedOn w:val="List"/>
    <w:rsid w:val="00546484"/>
  </w:style>
  <w:style w:type="paragraph" w:styleId="List">
    <w:name w:val="List"/>
    <w:basedOn w:val="Normal"/>
    <w:rsid w:val="00546484"/>
    <w:pPr>
      <w:ind w:left="568" w:hanging="284"/>
    </w:pPr>
  </w:style>
  <w:style w:type="paragraph" w:styleId="Header">
    <w:name w:val="header"/>
    <w:rsid w:val="00546484"/>
    <w:pPr>
      <w:widowControl w:val="0"/>
      <w:overflowPunct w:val="0"/>
      <w:autoSpaceDE w:val="0"/>
      <w:autoSpaceDN w:val="0"/>
      <w:adjustRightInd w:val="0"/>
      <w:textAlignment w:val="baseline"/>
    </w:pPr>
    <w:rPr>
      <w:rFonts w:ascii="Arial" w:hAnsi="Arial" w:cs="Arial"/>
      <w:b/>
      <w:bCs/>
      <w:noProof/>
      <w:sz w:val="18"/>
      <w:szCs w:val="18"/>
      <w:lang w:val="en-US"/>
    </w:rPr>
  </w:style>
  <w:style w:type="character" w:styleId="FootnoteReference">
    <w:name w:val="footnote reference"/>
    <w:semiHidden/>
    <w:rsid w:val="00546484"/>
    <w:rPr>
      <w:b/>
      <w:bCs/>
      <w:position w:val="6"/>
      <w:sz w:val="16"/>
      <w:szCs w:val="16"/>
    </w:rPr>
  </w:style>
  <w:style w:type="paragraph" w:styleId="FootnoteText">
    <w:name w:val="footnote text"/>
    <w:basedOn w:val="Normal"/>
    <w:semiHidden/>
    <w:rsid w:val="00546484"/>
    <w:pPr>
      <w:keepLines/>
      <w:spacing w:after="0"/>
      <w:ind w:left="454" w:hanging="454"/>
    </w:pPr>
    <w:rPr>
      <w:sz w:val="16"/>
      <w:szCs w:val="16"/>
    </w:rPr>
  </w:style>
  <w:style w:type="paragraph" w:customStyle="1" w:styleId="3GPPHeader">
    <w:name w:val="3GPP_Header"/>
    <w:basedOn w:val="Normal"/>
    <w:rsid w:val="00546484"/>
    <w:pPr>
      <w:tabs>
        <w:tab w:val="left" w:pos="1701"/>
        <w:tab w:val="right" w:pos="9639"/>
      </w:tabs>
      <w:spacing w:after="240"/>
    </w:pPr>
    <w:rPr>
      <w:b/>
      <w:sz w:val="24"/>
    </w:rPr>
  </w:style>
  <w:style w:type="paragraph" w:styleId="TOC9">
    <w:name w:val="toc 9"/>
    <w:basedOn w:val="TOC8"/>
    <w:semiHidden/>
    <w:rsid w:val="00546484"/>
    <w:pPr>
      <w:ind w:left="1418" w:hanging="1418"/>
    </w:pPr>
  </w:style>
  <w:style w:type="paragraph" w:styleId="TOC6">
    <w:name w:val="toc 6"/>
    <w:basedOn w:val="TOC5"/>
    <w:next w:val="Normal"/>
    <w:semiHidden/>
    <w:rsid w:val="00546484"/>
    <w:pPr>
      <w:ind w:left="1985" w:hanging="1985"/>
    </w:pPr>
  </w:style>
  <w:style w:type="paragraph" w:styleId="TOC7">
    <w:name w:val="toc 7"/>
    <w:basedOn w:val="TOC6"/>
    <w:next w:val="Normal"/>
    <w:semiHidden/>
    <w:rsid w:val="00546484"/>
    <w:pPr>
      <w:ind w:left="2268" w:hanging="2268"/>
    </w:pPr>
  </w:style>
  <w:style w:type="paragraph" w:styleId="ListBullet2">
    <w:name w:val="List Bullet 2"/>
    <w:basedOn w:val="ListBullet"/>
    <w:rsid w:val="00546484"/>
    <w:pPr>
      <w:numPr>
        <w:numId w:val="6"/>
      </w:numPr>
    </w:pPr>
  </w:style>
  <w:style w:type="paragraph" w:styleId="ListBullet">
    <w:name w:val="List Bullet"/>
    <w:basedOn w:val="BodyText"/>
    <w:rsid w:val="00546484"/>
    <w:pPr>
      <w:numPr>
        <w:numId w:val="5"/>
      </w:numPr>
    </w:pPr>
  </w:style>
  <w:style w:type="paragraph" w:styleId="ListBullet3">
    <w:name w:val="List Bullet 3"/>
    <w:basedOn w:val="ListBullet2"/>
    <w:rsid w:val="00546484"/>
    <w:pPr>
      <w:numPr>
        <w:numId w:val="7"/>
      </w:numPr>
    </w:pPr>
  </w:style>
  <w:style w:type="paragraph" w:customStyle="1" w:styleId="EQ">
    <w:name w:val="EQ"/>
    <w:basedOn w:val="Normal"/>
    <w:next w:val="Normal"/>
    <w:rsid w:val="00546484"/>
    <w:pPr>
      <w:keepLines/>
      <w:tabs>
        <w:tab w:val="center" w:pos="4536"/>
        <w:tab w:val="right" w:pos="9072"/>
      </w:tabs>
      <w:spacing w:after="180"/>
      <w:jc w:val="left"/>
    </w:pPr>
    <w:rPr>
      <w:noProof/>
      <w:lang w:eastAsia="en-US"/>
    </w:rPr>
  </w:style>
  <w:style w:type="paragraph" w:styleId="List2">
    <w:name w:val="List 2"/>
    <w:basedOn w:val="List"/>
    <w:rsid w:val="00546484"/>
    <w:pPr>
      <w:ind w:left="851"/>
    </w:pPr>
  </w:style>
  <w:style w:type="paragraph" w:styleId="List3">
    <w:name w:val="List 3"/>
    <w:basedOn w:val="List2"/>
    <w:rsid w:val="00546484"/>
    <w:pPr>
      <w:ind w:left="1135"/>
    </w:pPr>
  </w:style>
  <w:style w:type="paragraph" w:styleId="List4">
    <w:name w:val="List 4"/>
    <w:basedOn w:val="List3"/>
    <w:rsid w:val="00546484"/>
    <w:pPr>
      <w:ind w:left="1418"/>
    </w:pPr>
  </w:style>
  <w:style w:type="paragraph" w:styleId="List5">
    <w:name w:val="List 5"/>
    <w:basedOn w:val="List4"/>
    <w:rsid w:val="00546484"/>
    <w:pPr>
      <w:ind w:left="1702"/>
    </w:pPr>
  </w:style>
  <w:style w:type="paragraph" w:customStyle="1" w:styleId="EditorsNote">
    <w:name w:val="Editor's Note"/>
    <w:basedOn w:val="Normal"/>
    <w:rsid w:val="00546484"/>
    <w:pPr>
      <w:keepLines/>
      <w:spacing w:after="180"/>
      <w:ind w:left="1135" w:hanging="851"/>
      <w:jc w:val="left"/>
    </w:pPr>
    <w:rPr>
      <w:color w:val="FF0000"/>
      <w:lang w:eastAsia="en-US"/>
    </w:rPr>
  </w:style>
  <w:style w:type="paragraph" w:styleId="ListBullet4">
    <w:name w:val="List Bullet 4"/>
    <w:basedOn w:val="ListBullet3"/>
    <w:rsid w:val="00546484"/>
    <w:pPr>
      <w:numPr>
        <w:numId w:val="8"/>
      </w:numPr>
    </w:pPr>
  </w:style>
  <w:style w:type="paragraph" w:styleId="ListBullet5">
    <w:name w:val="List Bullet 5"/>
    <w:basedOn w:val="ListBullet4"/>
    <w:rsid w:val="00546484"/>
    <w:pPr>
      <w:numPr>
        <w:numId w:val="4"/>
      </w:numPr>
    </w:pPr>
  </w:style>
  <w:style w:type="paragraph" w:styleId="Footer">
    <w:name w:val="footer"/>
    <w:basedOn w:val="Header"/>
    <w:semiHidden/>
    <w:rsid w:val="00546484"/>
    <w:pPr>
      <w:jc w:val="center"/>
    </w:pPr>
    <w:rPr>
      <w:i/>
      <w:iCs/>
    </w:rPr>
  </w:style>
  <w:style w:type="paragraph" w:customStyle="1" w:styleId="Reference">
    <w:name w:val="Reference"/>
    <w:basedOn w:val="Normal"/>
    <w:rsid w:val="00546484"/>
    <w:pPr>
      <w:numPr>
        <w:numId w:val="2"/>
      </w:numPr>
    </w:pPr>
  </w:style>
  <w:style w:type="paragraph" w:styleId="BalloonText">
    <w:name w:val="Balloon Text"/>
    <w:basedOn w:val="Normal"/>
    <w:semiHidden/>
    <w:rsid w:val="00546484"/>
    <w:rPr>
      <w:rFonts w:ascii="Tahoma" w:hAnsi="Tahoma" w:cs="Tahoma"/>
      <w:sz w:val="16"/>
      <w:szCs w:val="16"/>
    </w:rPr>
  </w:style>
  <w:style w:type="character" w:styleId="PageNumber">
    <w:name w:val="page number"/>
    <w:basedOn w:val="DefaultParagraphFont"/>
    <w:semiHidden/>
    <w:rsid w:val="00546484"/>
  </w:style>
  <w:style w:type="paragraph" w:styleId="BodyText">
    <w:name w:val="Body Text"/>
    <w:basedOn w:val="Normal"/>
    <w:link w:val="BodyTextChar"/>
    <w:rsid w:val="00546484"/>
  </w:style>
  <w:style w:type="character" w:styleId="Hyperlink">
    <w:name w:val="Hyperlink"/>
    <w:uiPriority w:val="99"/>
    <w:rsid w:val="00546484"/>
    <w:rPr>
      <w:color w:val="0000FF"/>
      <w:u w:val="single"/>
      <w:lang w:val="en-GB"/>
    </w:rPr>
  </w:style>
  <w:style w:type="character" w:styleId="FollowedHyperlink">
    <w:name w:val="FollowedHyperlink"/>
    <w:semiHidden/>
    <w:rsid w:val="00546484"/>
    <w:rPr>
      <w:color w:val="FF0000"/>
      <w:u w:val="single"/>
    </w:rPr>
  </w:style>
  <w:style w:type="character" w:styleId="CommentReference">
    <w:name w:val="annotation reference"/>
    <w:semiHidden/>
    <w:rsid w:val="00546484"/>
    <w:rPr>
      <w:sz w:val="16"/>
      <w:szCs w:val="16"/>
    </w:rPr>
  </w:style>
  <w:style w:type="paragraph" w:styleId="CommentText">
    <w:name w:val="annotation text"/>
    <w:basedOn w:val="Normal"/>
    <w:semiHidden/>
    <w:rsid w:val="00546484"/>
  </w:style>
  <w:style w:type="paragraph" w:styleId="CommentSubject">
    <w:name w:val="annotation subject"/>
    <w:basedOn w:val="CommentText"/>
    <w:next w:val="CommentText"/>
    <w:semiHidden/>
    <w:rsid w:val="00546484"/>
    <w:rPr>
      <w:b/>
      <w:bCs/>
    </w:rPr>
  </w:style>
  <w:style w:type="character" w:customStyle="1" w:styleId="Heading1Char">
    <w:name w:val="Heading 1 Char"/>
    <w:link w:val="Heading1"/>
    <w:rsid w:val="00546484"/>
    <w:rPr>
      <w:rFonts w:ascii="Arial" w:hAnsi="Arial" w:cs="Arial"/>
      <w:sz w:val="36"/>
      <w:szCs w:val="36"/>
      <w:lang w:val="en-GB"/>
    </w:rPr>
  </w:style>
  <w:style w:type="paragraph" w:customStyle="1" w:styleId="B1">
    <w:name w:val="B1"/>
    <w:basedOn w:val="List"/>
    <w:rsid w:val="00546484"/>
    <w:pPr>
      <w:spacing w:after="180"/>
      <w:jc w:val="left"/>
    </w:pPr>
    <w:rPr>
      <w:lang w:eastAsia="en-US"/>
    </w:rPr>
  </w:style>
  <w:style w:type="paragraph" w:customStyle="1" w:styleId="B2">
    <w:name w:val="B2"/>
    <w:basedOn w:val="List2"/>
    <w:rsid w:val="00546484"/>
    <w:pPr>
      <w:spacing w:after="180"/>
      <w:jc w:val="left"/>
    </w:pPr>
    <w:rPr>
      <w:lang w:eastAsia="en-US"/>
    </w:rPr>
  </w:style>
  <w:style w:type="paragraph" w:customStyle="1" w:styleId="B3">
    <w:name w:val="B3"/>
    <w:basedOn w:val="List3"/>
    <w:rsid w:val="00546484"/>
    <w:pPr>
      <w:spacing w:after="180"/>
      <w:jc w:val="left"/>
    </w:pPr>
    <w:rPr>
      <w:lang w:eastAsia="en-US"/>
    </w:rPr>
  </w:style>
  <w:style w:type="paragraph" w:customStyle="1" w:styleId="B4">
    <w:name w:val="B4"/>
    <w:basedOn w:val="List4"/>
    <w:rsid w:val="00546484"/>
    <w:pPr>
      <w:spacing w:after="180"/>
      <w:jc w:val="left"/>
    </w:pPr>
    <w:rPr>
      <w:lang w:eastAsia="en-US"/>
    </w:rPr>
  </w:style>
  <w:style w:type="paragraph" w:customStyle="1" w:styleId="Proposal">
    <w:name w:val="Proposal"/>
    <w:basedOn w:val="Normal"/>
    <w:rsid w:val="00546484"/>
    <w:pPr>
      <w:numPr>
        <w:numId w:val="3"/>
      </w:numPr>
      <w:tabs>
        <w:tab w:val="clear" w:pos="1304"/>
        <w:tab w:val="left" w:pos="1701"/>
      </w:tabs>
      <w:ind w:left="1701" w:hanging="1701"/>
    </w:pPr>
    <w:rPr>
      <w:b/>
      <w:bCs/>
    </w:rPr>
  </w:style>
  <w:style w:type="character" w:customStyle="1" w:styleId="BodyTextChar">
    <w:name w:val="Body Text Char"/>
    <w:link w:val="BodyText"/>
    <w:rsid w:val="00546484"/>
    <w:rPr>
      <w:rFonts w:ascii="Arial" w:hAnsi="Arial"/>
      <w:lang w:val="en-GB"/>
    </w:rPr>
  </w:style>
  <w:style w:type="paragraph" w:customStyle="1" w:styleId="B5">
    <w:name w:val="B5"/>
    <w:basedOn w:val="List5"/>
    <w:rsid w:val="00546484"/>
    <w:pPr>
      <w:spacing w:after="180"/>
      <w:jc w:val="left"/>
    </w:pPr>
    <w:rPr>
      <w:lang w:eastAsia="en-US"/>
    </w:rPr>
  </w:style>
  <w:style w:type="paragraph" w:customStyle="1" w:styleId="EX">
    <w:name w:val="EX"/>
    <w:basedOn w:val="Normal"/>
    <w:rsid w:val="00546484"/>
    <w:pPr>
      <w:keepLines/>
      <w:spacing w:after="180"/>
      <w:ind w:left="1702" w:hanging="1418"/>
      <w:jc w:val="left"/>
    </w:pPr>
    <w:rPr>
      <w:lang w:eastAsia="en-US"/>
    </w:rPr>
  </w:style>
  <w:style w:type="paragraph" w:customStyle="1" w:styleId="EW">
    <w:name w:val="EW"/>
    <w:basedOn w:val="EX"/>
    <w:rsid w:val="00546484"/>
    <w:pPr>
      <w:spacing w:after="0"/>
    </w:pPr>
  </w:style>
  <w:style w:type="paragraph" w:customStyle="1" w:styleId="TAL">
    <w:name w:val="TAL"/>
    <w:basedOn w:val="Normal"/>
    <w:rsid w:val="00546484"/>
    <w:pPr>
      <w:keepNext/>
      <w:keepLines/>
      <w:spacing w:after="0"/>
      <w:jc w:val="left"/>
    </w:pPr>
    <w:rPr>
      <w:sz w:val="18"/>
      <w:lang w:eastAsia="en-US"/>
    </w:rPr>
  </w:style>
  <w:style w:type="paragraph" w:customStyle="1" w:styleId="TAC">
    <w:name w:val="TAC"/>
    <w:basedOn w:val="TAL"/>
    <w:rsid w:val="00546484"/>
    <w:pPr>
      <w:jc w:val="center"/>
    </w:pPr>
  </w:style>
  <w:style w:type="paragraph" w:customStyle="1" w:styleId="TAH">
    <w:name w:val="TAH"/>
    <w:basedOn w:val="TAC"/>
    <w:rsid w:val="00546484"/>
    <w:rPr>
      <w:b/>
    </w:rPr>
  </w:style>
  <w:style w:type="paragraph" w:customStyle="1" w:styleId="TAN">
    <w:name w:val="TAN"/>
    <w:basedOn w:val="TAL"/>
    <w:rsid w:val="00546484"/>
    <w:pPr>
      <w:ind w:left="851" w:hanging="851"/>
    </w:pPr>
  </w:style>
  <w:style w:type="paragraph" w:customStyle="1" w:styleId="TAR">
    <w:name w:val="TAR"/>
    <w:basedOn w:val="TAL"/>
    <w:rsid w:val="00546484"/>
    <w:pPr>
      <w:jc w:val="right"/>
    </w:pPr>
  </w:style>
  <w:style w:type="paragraph" w:customStyle="1" w:styleId="TH">
    <w:name w:val="TH"/>
    <w:basedOn w:val="Normal"/>
    <w:rsid w:val="00546484"/>
    <w:pPr>
      <w:keepNext/>
      <w:keepLines/>
      <w:spacing w:before="60" w:after="180"/>
      <w:jc w:val="center"/>
    </w:pPr>
    <w:rPr>
      <w:b/>
      <w:lang w:eastAsia="en-US"/>
    </w:rPr>
  </w:style>
  <w:style w:type="paragraph" w:customStyle="1" w:styleId="TF">
    <w:name w:val="TF"/>
    <w:basedOn w:val="TH"/>
    <w:rsid w:val="00546484"/>
    <w:pPr>
      <w:keepNext w:val="0"/>
      <w:spacing w:before="0" w:after="240"/>
    </w:pPr>
  </w:style>
  <w:style w:type="paragraph" w:customStyle="1" w:styleId="TT">
    <w:name w:val="TT"/>
    <w:basedOn w:val="Heading1"/>
    <w:next w:val="Normal"/>
    <w:rsid w:val="00546484"/>
    <w:pPr>
      <w:numPr>
        <w:numId w:val="0"/>
      </w:numPr>
      <w:ind w:left="1134" w:hanging="1134"/>
      <w:outlineLvl w:val="9"/>
    </w:pPr>
    <w:rPr>
      <w:rFonts w:cs="Times New Roman"/>
      <w:szCs w:val="20"/>
      <w:lang w:eastAsia="en-US"/>
    </w:rPr>
  </w:style>
  <w:style w:type="paragraph" w:customStyle="1" w:styleId="ZA">
    <w:name w:val="ZA"/>
    <w:rsid w:val="005464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464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4648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5464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546484"/>
  </w:style>
  <w:style w:type="paragraph" w:customStyle="1" w:styleId="ZH">
    <w:name w:val="ZH"/>
    <w:rsid w:val="0054648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5464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546484"/>
    <w:pPr>
      <w:framePr w:hRule="auto" w:wrap="notBeside" w:y="852"/>
    </w:pPr>
    <w:rPr>
      <w:i w:val="0"/>
      <w:sz w:val="40"/>
    </w:rPr>
  </w:style>
  <w:style w:type="paragraph" w:customStyle="1" w:styleId="ZU">
    <w:name w:val="ZU"/>
    <w:rsid w:val="005464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46484"/>
    <w:pPr>
      <w:framePr w:wrap="notBeside" w:y="16161"/>
    </w:pPr>
  </w:style>
  <w:style w:type="paragraph" w:customStyle="1" w:styleId="FP">
    <w:name w:val="FP"/>
    <w:basedOn w:val="Normal"/>
    <w:rsid w:val="00546484"/>
    <w:pPr>
      <w:spacing w:after="0"/>
      <w:jc w:val="left"/>
    </w:pPr>
    <w:rPr>
      <w:lang w:eastAsia="en-US"/>
    </w:rPr>
  </w:style>
  <w:style w:type="paragraph" w:customStyle="1" w:styleId="Observation">
    <w:name w:val="Observation"/>
    <w:basedOn w:val="Proposal"/>
    <w:qFormat/>
    <w:rsid w:val="00546484"/>
    <w:pPr>
      <w:numPr>
        <w:numId w:val="13"/>
      </w:numPr>
      <w:ind w:left="1701" w:hanging="1701"/>
    </w:pPr>
  </w:style>
  <w:style w:type="paragraph" w:styleId="TableofFigures">
    <w:name w:val="table of figures"/>
    <w:basedOn w:val="Normal"/>
    <w:next w:val="Normal"/>
    <w:uiPriority w:val="99"/>
    <w:rsid w:val="00546484"/>
    <w:pPr>
      <w:ind w:left="1418" w:hanging="1418"/>
      <w:jc w:val="left"/>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510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88B5F4-CC64-4756-9736-7E09C185E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660</Words>
  <Characters>3504</Characters>
  <Application>Microsoft Office Word</Application>
  <DocSecurity>0</DocSecurity>
  <Lines>29</Lines>
  <Paragraphs>8</Paragraphs>
  <ScaleCrop>false</ScaleCrop>
  <Company/>
  <LinksUpToDate>false</LinksUpToDate>
  <CharactersWithSpaces>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2017-08-11T20:22:00Z</dcterms:created>
  <dcterms:modified xsi:type="dcterms:W3CDTF">2017-08-11T20:22:00Z</dcterms:modified>
  <cp:category/>
</cp:coreProperties>
</file>